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D41" w:rsidRPr="006B1D1C" w:rsidRDefault="00AC7D41" w:rsidP="00EC586F">
      <w:pPr>
        <w:pStyle w:val="RLProhlensmluvnchstran"/>
        <w:rPr>
          <w:rFonts w:ascii="Arial" w:hAnsi="Arial" w:cs="Arial"/>
        </w:rPr>
      </w:pPr>
      <w:r w:rsidRPr="006B1D1C">
        <w:rPr>
          <w:rFonts w:ascii="Arial" w:hAnsi="Arial" w:cs="Arial"/>
        </w:rPr>
        <w:t>Smlouva o zajištění standardizované podpory (maintena</w:t>
      </w:r>
      <w:r w:rsidR="001061DA">
        <w:rPr>
          <w:rFonts w:ascii="Arial" w:hAnsi="Arial" w:cs="Arial"/>
        </w:rPr>
        <w:t>n</w:t>
      </w:r>
      <w:r w:rsidRPr="006B1D1C">
        <w:rPr>
          <w:rFonts w:ascii="Arial" w:hAnsi="Arial" w:cs="Arial"/>
        </w:rPr>
        <w:t>ce)</w:t>
      </w:r>
      <w:r w:rsidR="00825ACB">
        <w:rPr>
          <w:rFonts w:ascii="Arial" w:hAnsi="Arial" w:cs="Arial"/>
        </w:rPr>
        <w:t xml:space="preserve"> </w:t>
      </w:r>
      <w:r w:rsidR="008C0E79">
        <w:rPr>
          <w:rFonts w:ascii="Arial" w:hAnsi="Arial" w:cs="Arial"/>
        </w:rPr>
        <w:t>zařízení F5</w:t>
      </w:r>
    </w:p>
    <w:p w:rsidR="003D0301" w:rsidRPr="006B1D1C" w:rsidRDefault="00552DFC" w:rsidP="00EC586F">
      <w:pPr>
        <w:pStyle w:val="RLProhlensmluvnchstran"/>
        <w:rPr>
          <w:rFonts w:ascii="Arial" w:hAnsi="Arial" w:cs="Arial"/>
          <w:szCs w:val="22"/>
        </w:rPr>
      </w:pPr>
      <w:r w:rsidRPr="006B1D1C">
        <w:rPr>
          <w:rFonts w:ascii="Arial" w:hAnsi="Arial" w:cs="Arial"/>
          <w:szCs w:val="22"/>
        </w:rPr>
        <w:t xml:space="preserve"> </w:t>
      </w:r>
      <w:r w:rsidR="00B6122E" w:rsidRPr="006B1D1C">
        <w:rPr>
          <w:rFonts w:ascii="Arial" w:hAnsi="Arial" w:cs="Arial"/>
          <w:szCs w:val="22"/>
        </w:rPr>
        <w:t xml:space="preserve">(číslo smlouvy </w:t>
      </w:r>
      <w:r w:rsidR="00E22990" w:rsidRPr="006B1D1C">
        <w:rPr>
          <w:rFonts w:ascii="Arial" w:hAnsi="Arial" w:cs="Arial"/>
          <w:szCs w:val="22"/>
        </w:rPr>
        <w:t>Objednatele</w:t>
      </w:r>
      <w:r w:rsidR="00ED7BED" w:rsidRPr="006B1D1C">
        <w:rPr>
          <w:rFonts w:ascii="Arial" w:hAnsi="Arial" w:cs="Arial"/>
          <w:szCs w:val="22"/>
        </w:rPr>
        <w:t xml:space="preserve"> DMS</w:t>
      </w:r>
      <w:r w:rsidR="003D0301" w:rsidRPr="006B1D1C">
        <w:rPr>
          <w:rFonts w:ascii="Arial" w:hAnsi="Arial" w:cs="Arial"/>
          <w:szCs w:val="22"/>
        </w:rPr>
        <w:t xml:space="preserve">: </w:t>
      </w:r>
      <w:r w:rsidR="00ED7BED" w:rsidRPr="006B1D1C">
        <w:rPr>
          <w:rFonts w:ascii="Arial" w:hAnsi="Arial" w:cs="Arial"/>
          <w:szCs w:val="22"/>
          <w:highlight w:val="yellow"/>
        </w:rPr>
        <w:t>[DOPLNÍ ZADAVATEL]</w:t>
      </w:r>
      <w:r w:rsidR="00D01611" w:rsidRPr="006B1D1C">
        <w:rPr>
          <w:rFonts w:ascii="Arial" w:hAnsi="Arial" w:cs="Arial"/>
          <w:szCs w:val="22"/>
        </w:rPr>
        <w:t>)</w:t>
      </w:r>
    </w:p>
    <w:p w:rsidR="0069372E" w:rsidRPr="006B1D1C" w:rsidRDefault="0069372E" w:rsidP="0069372E">
      <w:pPr>
        <w:pStyle w:val="RLdajeosmluvnstran0"/>
        <w:rPr>
          <w:rStyle w:val="Kurzva"/>
          <w:rFonts w:ascii="Arial" w:hAnsi="Arial" w:cs="Arial"/>
        </w:rPr>
      </w:pPr>
    </w:p>
    <w:p w:rsidR="003D0301" w:rsidRPr="006B1D1C" w:rsidRDefault="003D0301" w:rsidP="003D0301">
      <w:pPr>
        <w:pStyle w:val="RLdajeosmluvnstran"/>
        <w:spacing w:after="0"/>
        <w:rPr>
          <w:rFonts w:ascii="Arial" w:hAnsi="Arial" w:cs="Arial"/>
          <w:szCs w:val="22"/>
        </w:rPr>
      </w:pPr>
    </w:p>
    <w:p w:rsidR="003D0301" w:rsidRPr="006B1D1C" w:rsidRDefault="003D0301" w:rsidP="003D0301">
      <w:pPr>
        <w:pStyle w:val="RLdajeosmluvnstran"/>
        <w:spacing w:after="0"/>
        <w:rPr>
          <w:rFonts w:ascii="Arial" w:hAnsi="Arial" w:cs="Arial"/>
          <w:szCs w:val="22"/>
        </w:rPr>
      </w:pPr>
    </w:p>
    <w:p w:rsidR="003D0301" w:rsidRPr="006B1D1C" w:rsidRDefault="003D0301" w:rsidP="003D0301">
      <w:pPr>
        <w:pStyle w:val="RLdajeosmluvnstran"/>
        <w:spacing w:after="0"/>
        <w:rPr>
          <w:rFonts w:ascii="Arial" w:hAnsi="Arial" w:cs="Arial"/>
          <w:szCs w:val="22"/>
        </w:rPr>
      </w:pPr>
    </w:p>
    <w:p w:rsidR="00EC245F" w:rsidRPr="006B1D1C" w:rsidRDefault="00EC245F" w:rsidP="00533FB2">
      <w:pPr>
        <w:pStyle w:val="RLdajeosmluvnstran"/>
        <w:spacing w:after="0"/>
        <w:rPr>
          <w:rFonts w:ascii="Arial" w:hAnsi="Arial" w:cs="Arial"/>
          <w:szCs w:val="22"/>
        </w:rPr>
      </w:pPr>
      <w:r w:rsidRPr="006B1D1C">
        <w:rPr>
          <w:rFonts w:ascii="Arial" w:hAnsi="Arial" w:cs="Arial"/>
          <w:szCs w:val="22"/>
        </w:rPr>
        <w:t>Smluvní strany:</w:t>
      </w:r>
    </w:p>
    <w:p w:rsidR="00EC245F" w:rsidRPr="006B1D1C" w:rsidRDefault="00EC245F" w:rsidP="00EC245F">
      <w:pPr>
        <w:pStyle w:val="RLdajeosmluvnstran"/>
        <w:rPr>
          <w:rFonts w:ascii="Arial" w:hAnsi="Arial" w:cs="Arial"/>
          <w:szCs w:val="22"/>
        </w:rPr>
      </w:pPr>
    </w:p>
    <w:p w:rsidR="00C9680C" w:rsidRPr="006B1D1C" w:rsidRDefault="008E65AE" w:rsidP="00B6136C">
      <w:pPr>
        <w:pStyle w:val="RLProhlensmluvnchstran"/>
        <w:rPr>
          <w:rFonts w:ascii="Arial" w:hAnsi="Arial" w:cs="Arial"/>
          <w:szCs w:val="22"/>
          <w:highlight w:val="yellow"/>
        </w:rPr>
      </w:pPr>
      <w:r w:rsidRPr="006B1D1C">
        <w:rPr>
          <w:rFonts w:ascii="Arial" w:hAnsi="Arial" w:cs="Arial"/>
          <w:szCs w:val="22"/>
        </w:rPr>
        <w:t xml:space="preserve">Česká republika – </w:t>
      </w:r>
      <w:r w:rsidR="007B79B9" w:rsidRPr="006B1D1C">
        <w:rPr>
          <w:rFonts w:ascii="Arial" w:hAnsi="Arial" w:cs="Arial"/>
          <w:szCs w:val="22"/>
        </w:rPr>
        <w:t xml:space="preserve">Ministerstvo </w:t>
      </w:r>
      <w:r w:rsidR="008F01D8" w:rsidRPr="006B1D1C">
        <w:rPr>
          <w:rFonts w:ascii="Arial" w:hAnsi="Arial" w:cs="Arial"/>
          <w:szCs w:val="22"/>
        </w:rPr>
        <w:t>zemědělství</w:t>
      </w:r>
    </w:p>
    <w:p w:rsidR="00C9680C" w:rsidRPr="006B1D1C" w:rsidRDefault="00C9680C" w:rsidP="00C9680C">
      <w:pPr>
        <w:pStyle w:val="RLdajeosmluvnstran"/>
        <w:rPr>
          <w:rFonts w:ascii="Arial" w:hAnsi="Arial" w:cs="Arial"/>
          <w:szCs w:val="22"/>
        </w:rPr>
      </w:pPr>
      <w:r w:rsidRPr="006B1D1C">
        <w:rPr>
          <w:rFonts w:ascii="Arial" w:hAnsi="Arial" w:cs="Arial"/>
          <w:szCs w:val="22"/>
        </w:rPr>
        <w:t xml:space="preserve">se sídlem: </w:t>
      </w:r>
      <w:r w:rsidR="008F01D8" w:rsidRPr="006B1D1C">
        <w:rPr>
          <w:rFonts w:ascii="Arial" w:hAnsi="Arial" w:cs="Arial"/>
          <w:szCs w:val="22"/>
        </w:rPr>
        <w:t xml:space="preserve">Těšnov </w:t>
      </w:r>
      <w:r w:rsidR="007562F5" w:rsidRPr="006B1D1C">
        <w:rPr>
          <w:rFonts w:ascii="Arial" w:hAnsi="Arial" w:cs="Arial"/>
          <w:szCs w:val="22"/>
        </w:rPr>
        <w:t>65/</w:t>
      </w:r>
      <w:r w:rsidR="008F01D8" w:rsidRPr="006B1D1C">
        <w:rPr>
          <w:rFonts w:ascii="Arial" w:hAnsi="Arial" w:cs="Arial"/>
          <w:szCs w:val="22"/>
        </w:rPr>
        <w:t xml:space="preserve">17, </w:t>
      </w:r>
      <w:r w:rsidR="007562F5" w:rsidRPr="006B1D1C">
        <w:rPr>
          <w:rFonts w:ascii="Arial" w:hAnsi="Arial" w:cs="Arial"/>
          <w:szCs w:val="22"/>
        </w:rPr>
        <w:t>110 00</w:t>
      </w:r>
      <w:r w:rsidR="008F01D8" w:rsidRPr="006B1D1C">
        <w:rPr>
          <w:rFonts w:ascii="Arial" w:hAnsi="Arial" w:cs="Arial"/>
          <w:szCs w:val="22"/>
        </w:rPr>
        <w:t>, Praha 1</w:t>
      </w:r>
      <w:r w:rsidR="007562F5" w:rsidRPr="006B1D1C">
        <w:rPr>
          <w:rFonts w:ascii="Arial" w:hAnsi="Arial" w:cs="Arial"/>
          <w:szCs w:val="22"/>
        </w:rPr>
        <w:t xml:space="preserve"> – Nové Město</w:t>
      </w:r>
    </w:p>
    <w:p w:rsidR="00C9680C" w:rsidRPr="006B1D1C" w:rsidRDefault="00C9680C" w:rsidP="00C9680C">
      <w:pPr>
        <w:pStyle w:val="RLdajeosmluvnstran"/>
        <w:rPr>
          <w:rFonts w:ascii="Arial" w:hAnsi="Arial" w:cs="Arial"/>
          <w:szCs w:val="22"/>
        </w:rPr>
      </w:pPr>
      <w:r w:rsidRPr="006B1D1C">
        <w:rPr>
          <w:rFonts w:ascii="Arial" w:hAnsi="Arial" w:cs="Arial"/>
          <w:szCs w:val="22"/>
        </w:rPr>
        <w:t>IČ</w:t>
      </w:r>
      <w:r w:rsidR="00B85F9F">
        <w:rPr>
          <w:rFonts w:ascii="Arial" w:hAnsi="Arial" w:cs="Arial"/>
          <w:szCs w:val="22"/>
        </w:rPr>
        <w:t>O</w:t>
      </w:r>
      <w:r w:rsidRPr="006B1D1C">
        <w:rPr>
          <w:rFonts w:ascii="Arial" w:hAnsi="Arial" w:cs="Arial"/>
          <w:szCs w:val="22"/>
        </w:rPr>
        <w:t xml:space="preserve">: </w:t>
      </w:r>
      <w:r w:rsidR="008F01D8" w:rsidRPr="006B1D1C">
        <w:rPr>
          <w:rFonts w:ascii="Arial" w:hAnsi="Arial" w:cs="Arial"/>
          <w:szCs w:val="22"/>
        </w:rPr>
        <w:t>00020478</w:t>
      </w:r>
    </w:p>
    <w:p w:rsidR="00C9680C" w:rsidRPr="006B1D1C" w:rsidRDefault="00C9680C" w:rsidP="00C9680C">
      <w:pPr>
        <w:pStyle w:val="RLdajeosmluvnstran"/>
        <w:rPr>
          <w:rFonts w:ascii="Arial" w:hAnsi="Arial" w:cs="Arial"/>
          <w:szCs w:val="22"/>
        </w:rPr>
      </w:pPr>
      <w:r w:rsidRPr="006B1D1C">
        <w:rPr>
          <w:rFonts w:ascii="Arial" w:hAnsi="Arial" w:cs="Arial"/>
          <w:szCs w:val="22"/>
        </w:rPr>
        <w:t xml:space="preserve">bank. spojení: </w:t>
      </w:r>
      <w:r w:rsidR="008F01D8" w:rsidRPr="006B1D1C">
        <w:rPr>
          <w:rFonts w:ascii="Arial" w:hAnsi="Arial" w:cs="Arial"/>
          <w:szCs w:val="22"/>
        </w:rPr>
        <w:t>Česká národní banka</w:t>
      </w:r>
      <w:r w:rsidRPr="006B1D1C">
        <w:rPr>
          <w:rFonts w:ascii="Arial" w:hAnsi="Arial" w:cs="Arial"/>
          <w:szCs w:val="22"/>
        </w:rPr>
        <w:t xml:space="preserve">, č. účtu: </w:t>
      </w:r>
      <w:r w:rsidR="008F01D8" w:rsidRPr="006B1D1C">
        <w:rPr>
          <w:rFonts w:ascii="Arial" w:hAnsi="Arial" w:cs="Arial"/>
          <w:szCs w:val="22"/>
        </w:rPr>
        <w:t>1226001/0710</w:t>
      </w:r>
    </w:p>
    <w:p w:rsidR="00C9680C" w:rsidRPr="006B1D1C" w:rsidRDefault="00A620A0" w:rsidP="00EE3F49">
      <w:pPr>
        <w:pStyle w:val="RLdajeosmluvnstran"/>
        <w:rPr>
          <w:rFonts w:ascii="Arial" w:hAnsi="Arial" w:cs="Arial"/>
          <w:szCs w:val="22"/>
        </w:rPr>
      </w:pPr>
      <w:r w:rsidRPr="006B1D1C">
        <w:rPr>
          <w:rFonts w:ascii="Arial" w:hAnsi="Arial" w:cs="Arial"/>
          <w:szCs w:val="22"/>
        </w:rPr>
        <w:t>zastoupená</w:t>
      </w:r>
      <w:r w:rsidR="00C9680C" w:rsidRPr="006B1D1C">
        <w:rPr>
          <w:rFonts w:ascii="Arial" w:hAnsi="Arial" w:cs="Arial"/>
          <w:szCs w:val="22"/>
        </w:rPr>
        <w:t>:</w:t>
      </w:r>
      <w:r w:rsidR="00622B34" w:rsidRPr="006B1D1C">
        <w:rPr>
          <w:rFonts w:ascii="Arial" w:hAnsi="Arial" w:cs="Arial"/>
          <w:szCs w:val="22"/>
        </w:rPr>
        <w:t xml:space="preserve"> </w:t>
      </w:r>
      <w:r w:rsidR="001E4FE5">
        <w:rPr>
          <w:rFonts w:ascii="Arial" w:hAnsi="Arial" w:cs="Arial"/>
          <w:szCs w:val="22"/>
        </w:rPr>
        <w:t>David Šetina</w:t>
      </w:r>
      <w:r w:rsidR="00622B34" w:rsidRPr="006B1D1C">
        <w:rPr>
          <w:rFonts w:ascii="Arial" w:hAnsi="Arial" w:cs="Arial"/>
          <w:szCs w:val="22"/>
        </w:rPr>
        <w:t>, ředitel odboru informačních a komunikačních technologií</w:t>
      </w:r>
    </w:p>
    <w:p w:rsidR="00C9680C" w:rsidRPr="006B1D1C" w:rsidRDefault="00C9680C" w:rsidP="00C9680C">
      <w:pPr>
        <w:pStyle w:val="RLdajeosmluvnstran"/>
        <w:rPr>
          <w:rFonts w:ascii="Arial" w:hAnsi="Arial" w:cs="Arial"/>
          <w:szCs w:val="22"/>
        </w:rPr>
      </w:pPr>
      <w:r w:rsidRPr="006B1D1C">
        <w:rPr>
          <w:rFonts w:ascii="Arial" w:hAnsi="Arial" w:cs="Arial"/>
          <w:szCs w:val="22"/>
        </w:rPr>
        <w:t>(dále jen „</w:t>
      </w:r>
      <w:r w:rsidR="00E22990" w:rsidRPr="006B1D1C">
        <w:rPr>
          <w:rStyle w:val="RLProhlensmluvnchstranChar"/>
          <w:rFonts w:ascii="Arial" w:hAnsi="Arial" w:cs="Arial"/>
          <w:sz w:val="22"/>
          <w:szCs w:val="22"/>
        </w:rPr>
        <w:t>Objednatel</w:t>
      </w:r>
      <w:r w:rsidRPr="006B1D1C">
        <w:rPr>
          <w:rFonts w:ascii="Arial" w:hAnsi="Arial" w:cs="Arial"/>
          <w:szCs w:val="22"/>
        </w:rPr>
        <w:t>“</w:t>
      </w:r>
      <w:r w:rsidR="00D01611" w:rsidRPr="006B1D1C">
        <w:rPr>
          <w:rFonts w:ascii="Arial" w:hAnsi="Arial" w:cs="Arial"/>
          <w:szCs w:val="22"/>
        </w:rPr>
        <w:t xml:space="preserve"> nebo „</w:t>
      </w:r>
      <w:r w:rsidR="00D01611" w:rsidRPr="006B1D1C">
        <w:rPr>
          <w:rFonts w:ascii="Arial" w:hAnsi="Arial" w:cs="Arial"/>
          <w:b/>
          <w:szCs w:val="22"/>
        </w:rPr>
        <w:t>MZe</w:t>
      </w:r>
      <w:r w:rsidR="00D01611" w:rsidRPr="006B1D1C">
        <w:rPr>
          <w:rFonts w:ascii="Arial" w:hAnsi="Arial" w:cs="Arial"/>
          <w:szCs w:val="22"/>
        </w:rPr>
        <w:t>“</w:t>
      </w:r>
      <w:r w:rsidRPr="006B1D1C">
        <w:rPr>
          <w:rFonts w:ascii="Arial" w:hAnsi="Arial" w:cs="Arial"/>
          <w:szCs w:val="22"/>
        </w:rPr>
        <w:t>)</w:t>
      </w:r>
    </w:p>
    <w:p w:rsidR="00C9680C" w:rsidRPr="006B1D1C" w:rsidRDefault="00C9680C" w:rsidP="00EC245F">
      <w:pPr>
        <w:pStyle w:val="RLdajeosmluvnstran"/>
        <w:rPr>
          <w:rFonts w:ascii="Arial" w:hAnsi="Arial" w:cs="Arial"/>
          <w:szCs w:val="22"/>
        </w:rPr>
      </w:pPr>
    </w:p>
    <w:p w:rsidR="00EC245F" w:rsidRPr="006B1D1C" w:rsidRDefault="00EC245F" w:rsidP="00EC245F">
      <w:pPr>
        <w:pStyle w:val="RLdajeosmluvnstran"/>
        <w:rPr>
          <w:rFonts w:ascii="Arial" w:hAnsi="Arial" w:cs="Arial"/>
          <w:szCs w:val="22"/>
        </w:rPr>
      </w:pPr>
      <w:r w:rsidRPr="006B1D1C">
        <w:rPr>
          <w:rFonts w:ascii="Arial" w:hAnsi="Arial" w:cs="Arial"/>
          <w:szCs w:val="22"/>
        </w:rPr>
        <w:t>a</w:t>
      </w:r>
    </w:p>
    <w:p w:rsidR="00EC245F" w:rsidRPr="006B1D1C" w:rsidRDefault="00EC245F" w:rsidP="00EC245F">
      <w:pPr>
        <w:pStyle w:val="RLdajeosmluvnstran"/>
        <w:rPr>
          <w:rFonts w:ascii="Arial" w:hAnsi="Arial" w:cs="Arial"/>
          <w:szCs w:val="22"/>
        </w:rPr>
      </w:pPr>
    </w:p>
    <w:p w:rsidR="00E3121F" w:rsidRPr="002D78B7" w:rsidRDefault="002D78B7" w:rsidP="00E3121F">
      <w:pPr>
        <w:pStyle w:val="RLdajeosmluvnstran0"/>
        <w:rPr>
          <w:rFonts w:ascii="Arial" w:hAnsi="Arial" w:cs="Arial"/>
          <w:bCs/>
        </w:rPr>
      </w:pPr>
      <w:r w:rsidRPr="002D78B7">
        <w:rPr>
          <w:rFonts w:ascii="Arial" w:hAnsi="Arial" w:cs="Arial"/>
          <w:bCs/>
          <w:highlight w:val="yellow"/>
        </w:rPr>
        <w:t>[DOPLNÍ ÚČASTNÍK]</w:t>
      </w:r>
      <w:r w:rsidR="00E3121F" w:rsidRPr="002D78B7">
        <w:rPr>
          <w:rFonts w:ascii="Arial" w:hAnsi="Arial" w:cs="Arial"/>
          <w:bCs/>
        </w:rPr>
        <w:t xml:space="preserve"> </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se sídlem: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IČ</w:t>
      </w:r>
      <w:r w:rsidR="001833D8">
        <w:rPr>
          <w:rFonts w:ascii="Arial" w:hAnsi="Arial" w:cs="Arial"/>
          <w:szCs w:val="22"/>
        </w:rPr>
        <w:t>O</w:t>
      </w:r>
      <w:r w:rsidRPr="006B1D1C">
        <w:rPr>
          <w:rFonts w:ascii="Arial" w:hAnsi="Arial" w:cs="Arial"/>
          <w:szCs w:val="22"/>
        </w:rPr>
        <w:t xml:space="preserve">: </w:t>
      </w:r>
      <w:r w:rsidR="002D78B7" w:rsidRPr="002D78B7">
        <w:rPr>
          <w:rFonts w:ascii="Arial" w:hAnsi="Arial" w:cs="Arial"/>
          <w:bCs/>
          <w:highlight w:val="yellow"/>
        </w:rPr>
        <w:t>[DOPLNÍ ÚČASTNÍK]</w:t>
      </w:r>
      <w:r w:rsidRPr="006B1D1C">
        <w:rPr>
          <w:rFonts w:ascii="Arial" w:hAnsi="Arial" w:cs="Arial"/>
          <w:szCs w:val="22"/>
        </w:rPr>
        <w:t xml:space="preserve">, DIČ: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společnost zapsaná v obchodním rejstříku vedeném </w:t>
      </w:r>
      <w:r w:rsidR="002D78B7" w:rsidRPr="002D78B7">
        <w:rPr>
          <w:rFonts w:ascii="Arial" w:hAnsi="Arial" w:cs="Arial"/>
          <w:bCs/>
          <w:highlight w:val="yellow"/>
        </w:rPr>
        <w:t>[DOPLNÍ ÚČASTNÍK]</w:t>
      </w:r>
      <w:r w:rsidRPr="006B1D1C">
        <w:rPr>
          <w:rFonts w:ascii="Arial" w:hAnsi="Arial" w:cs="Arial"/>
          <w:szCs w:val="22"/>
        </w:rPr>
        <w:t xml:space="preserve">, </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oddíl </w:t>
      </w:r>
      <w:r w:rsidR="002D78B7" w:rsidRPr="002D78B7">
        <w:rPr>
          <w:rFonts w:ascii="Arial" w:hAnsi="Arial" w:cs="Arial"/>
          <w:bCs/>
          <w:highlight w:val="yellow"/>
        </w:rPr>
        <w:t>[DOPLNÍ ÚČASTNÍK]</w:t>
      </w:r>
      <w:r w:rsidRPr="006B1D1C">
        <w:rPr>
          <w:rFonts w:ascii="Arial" w:hAnsi="Arial" w:cs="Arial"/>
          <w:szCs w:val="22"/>
        </w:rPr>
        <w:t xml:space="preserve">, vložka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bank. spojení: </w:t>
      </w:r>
      <w:r w:rsidR="002D78B7" w:rsidRPr="002D78B7">
        <w:rPr>
          <w:rFonts w:ascii="Arial" w:hAnsi="Arial" w:cs="Arial"/>
          <w:bCs/>
          <w:highlight w:val="yellow"/>
        </w:rPr>
        <w:t>[DOPLNÍ ÚČASTNÍK]</w:t>
      </w:r>
      <w:r w:rsidRPr="006B1D1C">
        <w:rPr>
          <w:rFonts w:ascii="Arial" w:hAnsi="Arial" w:cs="Arial"/>
          <w:szCs w:val="22"/>
        </w:rPr>
        <w:t xml:space="preserve">, č. účtu: </w:t>
      </w:r>
      <w:r w:rsidR="002D78B7" w:rsidRPr="002D78B7">
        <w:rPr>
          <w:rFonts w:ascii="Arial" w:hAnsi="Arial" w:cs="Arial"/>
          <w:bCs/>
          <w:highlight w:val="yellow"/>
        </w:rPr>
        <w:t>[DOPLNÍ ÚČASTNÍK]</w:t>
      </w:r>
    </w:p>
    <w:p w:rsidR="00C9680C" w:rsidRPr="006B1D1C" w:rsidRDefault="00A620A0" w:rsidP="00C9680C">
      <w:pPr>
        <w:pStyle w:val="RLdajeosmluvnstran"/>
        <w:rPr>
          <w:rFonts w:ascii="Arial" w:hAnsi="Arial" w:cs="Arial"/>
          <w:szCs w:val="22"/>
        </w:rPr>
      </w:pPr>
      <w:r w:rsidRPr="006B1D1C">
        <w:rPr>
          <w:rFonts w:ascii="Arial" w:hAnsi="Arial" w:cs="Arial"/>
          <w:szCs w:val="22"/>
        </w:rPr>
        <w:t>zastoupená</w:t>
      </w:r>
      <w:r w:rsidR="00E3121F" w:rsidRPr="006B1D1C">
        <w:rPr>
          <w:rFonts w:ascii="Arial" w:hAnsi="Arial" w:cs="Arial"/>
          <w:szCs w:val="22"/>
        </w:rPr>
        <w:t xml:space="preserve">: </w:t>
      </w:r>
      <w:r w:rsidR="002D78B7" w:rsidRPr="002D78B7">
        <w:rPr>
          <w:rFonts w:ascii="Arial" w:hAnsi="Arial" w:cs="Arial"/>
          <w:bCs/>
          <w:highlight w:val="yellow"/>
        </w:rPr>
        <w:t>[DOPLNÍ ÚČASTNÍK]</w:t>
      </w:r>
    </w:p>
    <w:p w:rsidR="00C9680C" w:rsidRPr="006B1D1C" w:rsidRDefault="00C9680C" w:rsidP="00C9680C">
      <w:pPr>
        <w:pStyle w:val="RLdajeosmluvnstran"/>
        <w:rPr>
          <w:rFonts w:ascii="Arial" w:hAnsi="Arial" w:cs="Arial"/>
          <w:szCs w:val="22"/>
        </w:rPr>
      </w:pPr>
      <w:r w:rsidRPr="006B1D1C">
        <w:rPr>
          <w:rFonts w:ascii="Arial" w:hAnsi="Arial" w:cs="Arial"/>
          <w:szCs w:val="22"/>
        </w:rPr>
        <w:t>(dále jen „</w:t>
      </w:r>
      <w:r w:rsidR="008F01D8" w:rsidRPr="006B1D1C">
        <w:rPr>
          <w:rStyle w:val="RLProhlensmluvnchstranChar"/>
          <w:rFonts w:ascii="Arial" w:hAnsi="Arial" w:cs="Arial"/>
          <w:sz w:val="22"/>
          <w:szCs w:val="22"/>
        </w:rPr>
        <w:t>Poskytovatel</w:t>
      </w:r>
      <w:r w:rsidRPr="006B1D1C">
        <w:rPr>
          <w:rFonts w:ascii="Arial" w:hAnsi="Arial" w:cs="Arial"/>
          <w:szCs w:val="22"/>
        </w:rPr>
        <w:t>“)</w:t>
      </w:r>
    </w:p>
    <w:p w:rsidR="00EC245F" w:rsidRPr="006B1D1C" w:rsidRDefault="00EC245F" w:rsidP="00EC245F">
      <w:pPr>
        <w:pStyle w:val="RLdajeosmluvnstran"/>
        <w:rPr>
          <w:rFonts w:ascii="Arial" w:hAnsi="Arial" w:cs="Arial"/>
          <w:szCs w:val="22"/>
        </w:rPr>
      </w:pPr>
    </w:p>
    <w:p w:rsidR="00452DA1" w:rsidRPr="006B1D1C" w:rsidRDefault="00452DA1" w:rsidP="00A60E4F">
      <w:pPr>
        <w:pStyle w:val="RLdajeosmluvnstran"/>
        <w:spacing w:line="276" w:lineRule="auto"/>
        <w:jc w:val="both"/>
        <w:rPr>
          <w:rFonts w:ascii="Arial" w:hAnsi="Arial" w:cs="Arial"/>
          <w:szCs w:val="22"/>
        </w:rPr>
      </w:pPr>
      <w:r w:rsidRPr="006B1D1C">
        <w:rPr>
          <w:rFonts w:ascii="Arial" w:hAnsi="Arial" w:cs="Arial"/>
          <w:szCs w:val="22"/>
        </w:rPr>
        <w:t>dnešního dne na základě výsledku zadávacího řízení veřejné zakázky zadávané dle zákona č. 134/2016 Sb., o zadávání veřejných zakázek</w:t>
      </w:r>
      <w:r w:rsidR="006F7DD3">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ZZVZ</w:t>
      </w:r>
      <w:r w:rsidRPr="006B1D1C">
        <w:rPr>
          <w:rFonts w:ascii="Arial" w:hAnsi="Arial" w:cs="Arial"/>
          <w:szCs w:val="22"/>
        </w:rPr>
        <w:t>“), s názvem „</w:t>
      </w:r>
      <w:r w:rsidR="00317FBC" w:rsidRPr="00317FBC">
        <w:rPr>
          <w:rFonts w:ascii="Arial" w:hAnsi="Arial" w:cs="Arial"/>
          <w:b/>
          <w:szCs w:val="22"/>
        </w:rPr>
        <w:t>POSKYTNUTÍ STANDARDIZOVANÉ PODPORY K PRODUKTŮM HP A K PRODUKTŮM SPOLEČNOSTI F5</w:t>
      </w:r>
      <w:r w:rsidR="00317FBC">
        <w:rPr>
          <w:rFonts w:ascii="Arial" w:hAnsi="Arial" w:cs="Arial"/>
          <w:b/>
          <w:szCs w:val="22"/>
        </w:rPr>
        <w:t xml:space="preserve"> – Část </w:t>
      </w:r>
      <w:r w:rsidR="008C0E79">
        <w:rPr>
          <w:rFonts w:ascii="Arial" w:hAnsi="Arial" w:cs="Arial"/>
          <w:b/>
          <w:szCs w:val="22"/>
        </w:rPr>
        <w:t>I</w:t>
      </w:r>
      <w:r w:rsidR="00825ACB">
        <w:rPr>
          <w:rFonts w:ascii="Arial" w:hAnsi="Arial" w:cs="Arial"/>
          <w:b/>
          <w:szCs w:val="22"/>
        </w:rPr>
        <w:t>I</w:t>
      </w:r>
      <w:r w:rsidR="00317FBC">
        <w:rPr>
          <w:rFonts w:ascii="Arial" w:hAnsi="Arial" w:cs="Arial"/>
          <w:b/>
          <w:szCs w:val="22"/>
        </w:rPr>
        <w:t>I.</w:t>
      </w:r>
      <w:r w:rsidRPr="006B1D1C">
        <w:rPr>
          <w:rFonts w:ascii="Arial" w:hAnsi="Arial" w:cs="Arial"/>
          <w:szCs w:val="22"/>
        </w:rPr>
        <w:t>“ (dále jen „</w:t>
      </w:r>
      <w:r w:rsidRPr="006B1D1C">
        <w:rPr>
          <w:rFonts w:ascii="Arial" w:hAnsi="Arial" w:cs="Arial"/>
          <w:b/>
          <w:szCs w:val="22"/>
        </w:rPr>
        <w:t>Veřejná zakázka</w:t>
      </w:r>
      <w:r w:rsidRPr="006B1D1C">
        <w:rPr>
          <w:rFonts w:ascii="Arial" w:hAnsi="Arial" w:cs="Arial"/>
          <w:szCs w:val="22"/>
        </w:rPr>
        <w:t>“) uzavírají tuto smlouvu (dále jen „</w:t>
      </w:r>
      <w:r w:rsidRPr="006B1D1C">
        <w:rPr>
          <w:rFonts w:ascii="Arial" w:hAnsi="Arial" w:cs="Arial"/>
          <w:b/>
          <w:szCs w:val="22"/>
        </w:rPr>
        <w:t>Smlouva</w:t>
      </w:r>
      <w:r w:rsidRPr="006B1D1C">
        <w:rPr>
          <w:rFonts w:ascii="Arial" w:hAnsi="Arial" w:cs="Arial"/>
          <w:szCs w:val="22"/>
        </w:rPr>
        <w:t>“) v souladu s ustanovením § 1746 odst. 2, § 2358</w:t>
      </w:r>
      <w:r w:rsidR="001E67C9">
        <w:rPr>
          <w:rFonts w:ascii="Arial" w:hAnsi="Arial" w:cs="Arial"/>
          <w:szCs w:val="22"/>
        </w:rPr>
        <w:t xml:space="preserve"> a násl.</w:t>
      </w:r>
      <w:r w:rsidRPr="006B1D1C">
        <w:rPr>
          <w:rFonts w:ascii="Arial" w:hAnsi="Arial" w:cs="Arial"/>
          <w:szCs w:val="22"/>
        </w:rPr>
        <w:t xml:space="preserve"> a 2586 </w:t>
      </w:r>
      <w:r w:rsidR="001E67C9">
        <w:rPr>
          <w:rFonts w:ascii="Arial" w:hAnsi="Arial" w:cs="Arial"/>
          <w:szCs w:val="22"/>
        </w:rPr>
        <w:t xml:space="preserve">a násl. </w:t>
      </w:r>
      <w:r w:rsidRPr="006B1D1C">
        <w:rPr>
          <w:rFonts w:ascii="Arial" w:hAnsi="Arial" w:cs="Arial"/>
          <w:szCs w:val="22"/>
        </w:rPr>
        <w:t>zákona č. 89/2012 Sb., občanský zákoník</w:t>
      </w:r>
      <w:r w:rsidR="006F7DD3">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občanský zákoník</w:t>
      </w:r>
      <w:r w:rsidRPr="006B1D1C">
        <w:rPr>
          <w:rFonts w:ascii="Arial" w:hAnsi="Arial" w:cs="Arial"/>
          <w:szCs w:val="22"/>
        </w:rPr>
        <w:t>“)</w:t>
      </w:r>
    </w:p>
    <w:p w:rsidR="00D755B4" w:rsidRPr="006B1D1C" w:rsidRDefault="00D755B4" w:rsidP="00A60E4F">
      <w:pPr>
        <w:pStyle w:val="RLdajeosmluvnstran"/>
        <w:spacing w:line="276" w:lineRule="auto"/>
        <w:rPr>
          <w:rFonts w:ascii="Arial" w:hAnsi="Arial" w:cs="Arial"/>
          <w:szCs w:val="22"/>
        </w:rPr>
      </w:pPr>
    </w:p>
    <w:p w:rsidR="00D755B4" w:rsidRPr="006B1D1C" w:rsidRDefault="00D755B4"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677408" w:rsidRPr="006B1D1C" w:rsidRDefault="00677408" w:rsidP="00EC245F">
      <w:pPr>
        <w:pStyle w:val="RLdajeosmluvnstran"/>
        <w:rPr>
          <w:rFonts w:ascii="Arial" w:hAnsi="Arial" w:cs="Arial"/>
          <w:szCs w:val="22"/>
        </w:rPr>
      </w:pPr>
    </w:p>
    <w:p w:rsidR="003D0301" w:rsidRPr="006B1D1C" w:rsidRDefault="003D0301"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D755B4" w:rsidRPr="006B1D1C" w:rsidRDefault="00E3121F" w:rsidP="00EC245F">
      <w:pPr>
        <w:pStyle w:val="RLdajeosmluvnstran"/>
        <w:rPr>
          <w:rFonts w:ascii="Arial" w:hAnsi="Arial" w:cs="Arial"/>
          <w:b/>
          <w:szCs w:val="22"/>
        </w:rPr>
      </w:pPr>
      <w:r w:rsidRPr="006B1D1C">
        <w:rPr>
          <w:rFonts w:ascii="Arial" w:hAnsi="Arial" w:cs="Arial"/>
          <w:b/>
        </w:rPr>
        <w:t>Smluvní strany, vědomy si svých závazků v této Smlouvě obsažených a s úmyslem být touto Smlouvou vázány, dohodly se na následujícím znění Smlouvy:</w:t>
      </w:r>
    </w:p>
    <w:p w:rsidR="00D755B4" w:rsidRPr="006B1D1C" w:rsidRDefault="00D755B4" w:rsidP="00EC245F">
      <w:pPr>
        <w:pStyle w:val="RLdajeosmluvnstran"/>
        <w:rPr>
          <w:rFonts w:ascii="Arial" w:hAnsi="Arial" w:cs="Arial"/>
          <w:szCs w:val="22"/>
        </w:rPr>
      </w:pPr>
    </w:p>
    <w:p w:rsidR="00D755B4" w:rsidRPr="006B1D1C" w:rsidRDefault="00D755B4" w:rsidP="000C4F39">
      <w:pPr>
        <w:pStyle w:val="Odstavecseseznamem"/>
        <w:numPr>
          <w:ilvl w:val="0"/>
          <w:numId w:val="6"/>
        </w:numPr>
        <w:rPr>
          <w:rFonts w:ascii="Arial" w:hAnsi="Arial" w:cs="Arial"/>
          <w:b/>
          <w:sz w:val="22"/>
          <w:szCs w:val="22"/>
        </w:rPr>
      </w:pPr>
      <w:r w:rsidRPr="006B1D1C">
        <w:rPr>
          <w:rFonts w:ascii="Arial" w:hAnsi="Arial" w:cs="Arial"/>
          <w:b/>
          <w:sz w:val="22"/>
          <w:szCs w:val="22"/>
        </w:rPr>
        <w:t>Úvodní ustanovení</w:t>
      </w:r>
    </w:p>
    <w:p w:rsidR="00E3121F" w:rsidRPr="006B1D1C" w:rsidRDefault="00E22990" w:rsidP="009D6A17">
      <w:pPr>
        <w:pStyle w:val="Odstavecseseznamem"/>
        <w:numPr>
          <w:ilvl w:val="1"/>
          <w:numId w:val="6"/>
        </w:numPr>
        <w:spacing w:after="120" w:line="276" w:lineRule="auto"/>
        <w:ind w:left="567" w:hanging="567"/>
        <w:jc w:val="both"/>
        <w:rPr>
          <w:rFonts w:ascii="Arial" w:hAnsi="Arial" w:cs="Arial"/>
          <w:szCs w:val="22"/>
        </w:rPr>
      </w:pPr>
      <w:r w:rsidRPr="009D6A17">
        <w:rPr>
          <w:rFonts w:ascii="Arial" w:hAnsi="Arial" w:cs="Arial"/>
          <w:sz w:val="22"/>
          <w:szCs w:val="22"/>
        </w:rPr>
        <w:t>Objednatel</w:t>
      </w:r>
      <w:r w:rsidR="00452DA1" w:rsidRPr="009D6A17">
        <w:rPr>
          <w:rFonts w:ascii="Arial" w:hAnsi="Arial" w:cs="Arial"/>
          <w:sz w:val="22"/>
          <w:szCs w:val="22"/>
        </w:rPr>
        <w:t xml:space="preserve"> prohlašuje, </w:t>
      </w:r>
      <w:r w:rsidR="00452DA1" w:rsidRPr="009D6A17">
        <w:rPr>
          <w:rFonts w:ascii="Arial" w:hAnsi="Arial" w:cs="Arial"/>
          <w:sz w:val="22"/>
          <w:szCs w:val="22"/>
          <w:lang w:eastAsia="en-US"/>
        </w:rPr>
        <w:t>že je</w:t>
      </w:r>
      <w:r w:rsidR="00452DA1" w:rsidRPr="006B1D1C">
        <w:rPr>
          <w:rFonts w:ascii="Arial" w:hAnsi="Arial" w:cs="Arial"/>
          <w:sz w:val="22"/>
          <w:szCs w:val="22"/>
          <w:lang w:eastAsia="en-US"/>
        </w:rPr>
        <w:t xml:space="preserve"> dle českého právního řádu oprávněn uzavřít tuto Smlouvu a řádně plnit veškeré podmínky a požadavky v této Smlouvě obsažené. </w:t>
      </w:r>
    </w:p>
    <w:p w:rsidR="00BB47DB" w:rsidRPr="00981E87" w:rsidRDefault="00D755B4" w:rsidP="009D6A17">
      <w:pPr>
        <w:pStyle w:val="Odstavecseseznamem"/>
        <w:numPr>
          <w:ilvl w:val="1"/>
          <w:numId w:val="6"/>
        </w:numPr>
        <w:spacing w:after="120" w:line="276" w:lineRule="auto"/>
        <w:ind w:left="567" w:hanging="567"/>
        <w:jc w:val="both"/>
        <w:rPr>
          <w:rFonts w:ascii="Arial" w:hAnsi="Arial" w:cs="Arial"/>
          <w:sz w:val="22"/>
          <w:szCs w:val="22"/>
        </w:rPr>
      </w:pPr>
      <w:r w:rsidRPr="00981E87">
        <w:rPr>
          <w:rFonts w:ascii="Arial" w:hAnsi="Arial" w:cs="Arial"/>
          <w:sz w:val="22"/>
          <w:szCs w:val="22"/>
        </w:rPr>
        <w:t>Poskytovatel prohlašuje, že</w:t>
      </w:r>
      <w:r w:rsidR="00BB47DB" w:rsidRPr="00981E87">
        <w:rPr>
          <w:rFonts w:ascii="Arial" w:hAnsi="Arial" w:cs="Arial"/>
          <w:sz w:val="22"/>
          <w:szCs w:val="22"/>
        </w:rPr>
        <w:t>:</w:t>
      </w:r>
    </w:p>
    <w:p w:rsidR="00452DA1" w:rsidRPr="006B1D1C" w:rsidRDefault="00452DA1" w:rsidP="009D6A17">
      <w:pPr>
        <w:pStyle w:val="TSTextlnkuslovan"/>
        <w:numPr>
          <w:ilvl w:val="2"/>
          <w:numId w:val="7"/>
        </w:numPr>
        <w:spacing w:line="276" w:lineRule="auto"/>
        <w:ind w:left="1418" w:hanging="698"/>
        <w:rPr>
          <w:rFonts w:cs="Arial"/>
          <w:szCs w:val="22"/>
        </w:rPr>
      </w:pPr>
      <w:r w:rsidRPr="006B1D1C">
        <w:rPr>
          <w:rFonts w:cs="Arial"/>
          <w:szCs w:val="22"/>
        </w:rPr>
        <w:t xml:space="preserve">je právnickou osobou řádně založenou a existující podle </w:t>
      </w:r>
      <w:r w:rsidRPr="00981E87">
        <w:rPr>
          <w:rFonts w:cs="Arial"/>
          <w:szCs w:val="22"/>
          <w:highlight w:val="yellow"/>
        </w:rPr>
        <w:t>[</w:t>
      </w:r>
      <w:r w:rsidR="002D78B7">
        <w:rPr>
          <w:rFonts w:cs="Arial"/>
          <w:szCs w:val="22"/>
          <w:highlight w:val="yellow"/>
        </w:rPr>
        <w:t>DOPLNÍ ÚČASTNÍK</w:t>
      </w:r>
      <w:r w:rsidRPr="00981E87">
        <w:rPr>
          <w:rFonts w:cs="Arial"/>
          <w:szCs w:val="22"/>
          <w:highlight w:val="yellow"/>
        </w:rPr>
        <w:t>]</w:t>
      </w:r>
      <w:r w:rsidRPr="006B1D1C">
        <w:rPr>
          <w:rFonts w:cs="Arial"/>
          <w:szCs w:val="22"/>
        </w:rPr>
        <w:t xml:space="preserve"> právního řádu, resp. oprávněně podnikající fyzickou osobou způsobilou k právním úkonům,</w:t>
      </w:r>
    </w:p>
    <w:p w:rsidR="00452DA1" w:rsidRPr="006B1D1C" w:rsidRDefault="00452DA1" w:rsidP="009D6A17">
      <w:pPr>
        <w:pStyle w:val="TSTextlnkuslovan"/>
        <w:numPr>
          <w:ilvl w:val="2"/>
          <w:numId w:val="7"/>
        </w:numPr>
        <w:spacing w:line="276" w:lineRule="auto"/>
        <w:ind w:left="1418" w:hanging="698"/>
        <w:rPr>
          <w:rFonts w:cs="Arial"/>
          <w:szCs w:val="22"/>
        </w:rPr>
      </w:pPr>
      <w:r w:rsidRPr="006B1D1C">
        <w:rPr>
          <w:rFonts w:cs="Arial"/>
          <w:szCs w:val="22"/>
        </w:rPr>
        <w:t>splňuje veškeré podmínky a požadavky v této Smlouvě stanovené a je oprávněn tuto Smlouvu uzavřít a řádně plnit závazky v ní obsažené, a</w:t>
      </w:r>
    </w:p>
    <w:p w:rsidR="00452DA1" w:rsidRPr="006B1D1C" w:rsidRDefault="00452DA1" w:rsidP="009D6A17">
      <w:pPr>
        <w:pStyle w:val="TSTextlnkuslovan"/>
        <w:numPr>
          <w:ilvl w:val="2"/>
          <w:numId w:val="7"/>
        </w:numPr>
        <w:spacing w:line="276" w:lineRule="auto"/>
        <w:ind w:left="1418" w:hanging="698"/>
        <w:rPr>
          <w:rFonts w:cs="Arial"/>
          <w:szCs w:val="22"/>
        </w:rPr>
      </w:pPr>
      <w:r w:rsidRPr="006B1D1C">
        <w:rPr>
          <w:rFonts w:cs="Arial"/>
          <w:szCs w:val="22"/>
        </w:rPr>
        <w:t xml:space="preserve">ke dni podpisu této Smlouvy není v úpadku ani v likvidaci, a zavazuje se udržovat toto prohlášení v pravdivosti a </w:t>
      </w:r>
      <w:r w:rsidR="001E67C9">
        <w:rPr>
          <w:rFonts w:cs="Arial"/>
          <w:szCs w:val="22"/>
        </w:rPr>
        <w:t>O</w:t>
      </w:r>
      <w:r w:rsidRPr="006B1D1C">
        <w:rPr>
          <w:rFonts w:cs="Arial"/>
          <w:szCs w:val="22"/>
        </w:rPr>
        <w:t>bjednatele bezodkladně informovat o všech skutečnostech, které mohou mít dopad na pravdivost, úplnost nebo přesnost předmětného prohlášení a o změnách v jeho kvalifikaci, kterou prokázal v rámci své nabídky na plnění Veřejné zakázky, a</w:t>
      </w:r>
    </w:p>
    <w:p w:rsidR="00452DA1" w:rsidRPr="006B1D1C" w:rsidRDefault="00452DA1" w:rsidP="009D6A17">
      <w:pPr>
        <w:pStyle w:val="TSTextlnkuslovan"/>
        <w:numPr>
          <w:ilvl w:val="2"/>
          <w:numId w:val="7"/>
        </w:numPr>
        <w:spacing w:line="276" w:lineRule="auto"/>
        <w:ind w:left="1418" w:hanging="698"/>
        <w:rPr>
          <w:rFonts w:cs="Arial"/>
          <w:szCs w:val="22"/>
        </w:rPr>
      </w:pPr>
      <w:r w:rsidRPr="006B1D1C">
        <w:rPr>
          <w:rFonts w:cs="Arial"/>
          <w:szCs w:val="22"/>
        </w:rPr>
        <w:t xml:space="preserve">je subjektem oprávněným k poskytování standardizované servisní podpory produktů, jak jsou specifikovány v </w:t>
      </w:r>
      <w:r w:rsidRPr="006B1D1C">
        <w:rPr>
          <w:rFonts w:cs="Arial"/>
          <w:b/>
          <w:szCs w:val="22"/>
        </w:rPr>
        <w:t>Příloze č. 1</w:t>
      </w:r>
      <w:r w:rsidRPr="006B1D1C">
        <w:rPr>
          <w:rFonts w:cs="Arial"/>
          <w:szCs w:val="22"/>
        </w:rPr>
        <w:t xml:space="preserve"> této Smlouvy</w:t>
      </w:r>
      <w:r w:rsidR="00233EF9">
        <w:rPr>
          <w:rFonts w:cs="Arial"/>
          <w:szCs w:val="22"/>
        </w:rPr>
        <w:t xml:space="preserve"> a v zadávacích podmínkách, a to po celou dobu trvání Smlouvy</w:t>
      </w:r>
      <w:r w:rsidRPr="006B1D1C">
        <w:rPr>
          <w:rFonts w:cs="Arial"/>
          <w:szCs w:val="22"/>
        </w:rPr>
        <w:t>.</w:t>
      </w:r>
    </w:p>
    <w:p w:rsidR="00452DA1" w:rsidRDefault="00452DA1" w:rsidP="009D6A17">
      <w:pPr>
        <w:pStyle w:val="Odstavecseseznamem"/>
        <w:numPr>
          <w:ilvl w:val="1"/>
          <w:numId w:val="6"/>
        </w:numPr>
        <w:spacing w:after="120" w:line="276" w:lineRule="auto"/>
        <w:ind w:left="567" w:hanging="567"/>
        <w:jc w:val="both"/>
        <w:rPr>
          <w:rFonts w:ascii="Arial" w:hAnsi="Arial" w:cs="Arial"/>
          <w:sz w:val="22"/>
          <w:szCs w:val="22"/>
          <w:lang w:eastAsia="en-US"/>
        </w:rPr>
      </w:pPr>
      <w:bookmarkStart w:id="0" w:name="_Ref330893946"/>
      <w:r w:rsidRPr="006B1D1C">
        <w:rPr>
          <w:rFonts w:ascii="Arial" w:hAnsi="Arial" w:cs="Arial"/>
          <w:sz w:val="22"/>
          <w:szCs w:val="22"/>
          <w:lang w:eastAsia="en-US"/>
        </w:rPr>
        <w:t xml:space="preserve">Obě smluvní </w:t>
      </w:r>
      <w:r w:rsidRPr="006B1D1C">
        <w:rPr>
          <w:rFonts w:ascii="Arial" w:hAnsi="Arial" w:cs="Arial"/>
          <w:sz w:val="22"/>
          <w:szCs w:val="22"/>
        </w:rPr>
        <w:t>strany</w:t>
      </w:r>
      <w:r w:rsidRPr="006B1D1C">
        <w:rPr>
          <w:rFonts w:ascii="Arial" w:hAnsi="Arial" w:cs="Arial"/>
          <w:sz w:val="22"/>
          <w:szCs w:val="22"/>
          <w:lang w:eastAsia="en-US"/>
        </w:rPr>
        <w:t xml:space="preserve"> prohlašují, že tato Smlouva, předmět plnění a veškerá metadata nemají charakter obchodního tajemství. </w:t>
      </w:r>
    </w:p>
    <w:p w:rsidR="009D6A17" w:rsidRPr="006B1D1C" w:rsidRDefault="009D6A17" w:rsidP="009D6A17">
      <w:pPr>
        <w:pStyle w:val="Odstavecseseznamem"/>
        <w:spacing w:after="120"/>
        <w:ind w:left="567"/>
        <w:jc w:val="both"/>
        <w:rPr>
          <w:rFonts w:ascii="Arial" w:hAnsi="Arial" w:cs="Arial"/>
          <w:sz w:val="22"/>
          <w:szCs w:val="22"/>
          <w:lang w:eastAsia="en-US"/>
        </w:rPr>
      </w:pPr>
    </w:p>
    <w:bookmarkEnd w:id="0"/>
    <w:p w:rsidR="00D755B4" w:rsidRPr="006B1D1C" w:rsidRDefault="00D755B4"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Účel Smlouvy</w:t>
      </w:r>
    </w:p>
    <w:p w:rsidR="00090C55"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Účelem této Smlouvy je realizace Veřejné zakázky a naplnění jejího cíle, který</w:t>
      </w:r>
      <w:r w:rsidR="00317FBC">
        <w:rPr>
          <w:rFonts w:ascii="Arial" w:hAnsi="Arial" w:cs="Arial"/>
          <w:sz w:val="22"/>
          <w:szCs w:val="22"/>
        </w:rPr>
        <w:t>m je zajištění kontinuálního přístupu k</w:t>
      </w:r>
      <w:r w:rsidR="00825ACB">
        <w:rPr>
          <w:rFonts w:ascii="Arial" w:hAnsi="Arial" w:cs="Arial"/>
          <w:sz w:val="22"/>
          <w:szCs w:val="22"/>
        </w:rPr>
        <w:t xml:space="preserve"> standardizované podpoře výrobce pro HW produkty </w:t>
      </w:r>
      <w:r w:rsidR="008C0E79">
        <w:rPr>
          <w:rFonts w:ascii="Arial" w:hAnsi="Arial" w:cs="Arial"/>
          <w:sz w:val="22"/>
          <w:szCs w:val="22"/>
        </w:rPr>
        <w:t>F5</w:t>
      </w:r>
      <w:r w:rsidR="00825ACB">
        <w:rPr>
          <w:rFonts w:ascii="Arial" w:hAnsi="Arial" w:cs="Arial"/>
          <w:sz w:val="22"/>
          <w:szCs w:val="22"/>
        </w:rPr>
        <w:t>, která zahrnuje zejména opravu na místě s garantovanou reakční dobou a dobou opravy, dodávku nových verzí vnitřního software</w:t>
      </w:r>
      <w:r w:rsidR="00317FBC">
        <w:rPr>
          <w:rFonts w:ascii="Arial" w:hAnsi="Arial" w:cs="Arial"/>
          <w:sz w:val="22"/>
          <w:szCs w:val="22"/>
        </w:rPr>
        <w:t>, kter</w:t>
      </w:r>
      <w:r w:rsidR="00825ACB">
        <w:rPr>
          <w:rFonts w:ascii="Arial" w:hAnsi="Arial" w:cs="Arial"/>
          <w:sz w:val="22"/>
          <w:szCs w:val="22"/>
        </w:rPr>
        <w:t>é</w:t>
      </w:r>
      <w:r w:rsidR="00317FBC">
        <w:rPr>
          <w:rFonts w:ascii="Arial" w:hAnsi="Arial" w:cs="Arial"/>
          <w:sz w:val="22"/>
          <w:szCs w:val="22"/>
        </w:rPr>
        <w:t xml:space="preserve"> nabíz</w:t>
      </w:r>
      <w:r w:rsidR="00825ACB">
        <w:rPr>
          <w:rFonts w:ascii="Arial" w:hAnsi="Arial" w:cs="Arial"/>
          <w:sz w:val="22"/>
          <w:szCs w:val="22"/>
        </w:rPr>
        <w:t>ejí</w:t>
      </w:r>
      <w:r w:rsidR="00317FBC">
        <w:rPr>
          <w:rFonts w:ascii="Arial" w:hAnsi="Arial" w:cs="Arial"/>
          <w:sz w:val="22"/>
          <w:szCs w:val="22"/>
        </w:rPr>
        <w:t xml:space="preserve"> nové funkcionality a odstraňují případné bezpečnostní zranitelnosti</w:t>
      </w:r>
      <w:r w:rsidR="002612D7">
        <w:rPr>
          <w:rFonts w:ascii="Arial" w:hAnsi="Arial" w:cs="Arial"/>
          <w:sz w:val="22"/>
          <w:szCs w:val="22"/>
        </w:rPr>
        <w:t>, zajišťují kompatibilitu s novými verzemi hardware a software</w:t>
      </w:r>
      <w:r w:rsidR="001E67C9">
        <w:rPr>
          <w:rFonts w:ascii="Arial" w:hAnsi="Arial" w:cs="Arial"/>
          <w:sz w:val="22"/>
          <w:szCs w:val="22"/>
        </w:rPr>
        <w:t>,</w:t>
      </w:r>
      <w:r w:rsidR="002612D7">
        <w:rPr>
          <w:rFonts w:ascii="Arial" w:hAnsi="Arial" w:cs="Arial"/>
          <w:sz w:val="22"/>
          <w:szCs w:val="22"/>
        </w:rPr>
        <w:t xml:space="preserve"> a dále zajištění přístupu k technické podpoře výrobce, která je nezbytná pro zajištění provozu datových center.</w:t>
      </w:r>
    </w:p>
    <w:p w:rsidR="009D6A17" w:rsidRPr="00D40AAB" w:rsidRDefault="009D6A17" w:rsidP="009D6A17">
      <w:pPr>
        <w:pStyle w:val="Odstavecseseznamem"/>
        <w:spacing w:after="120" w:line="276" w:lineRule="auto"/>
        <w:ind w:left="567"/>
        <w:jc w:val="both"/>
        <w:rPr>
          <w:rFonts w:ascii="Arial" w:hAnsi="Arial" w:cs="Arial"/>
          <w:sz w:val="22"/>
          <w:szCs w:val="22"/>
        </w:rPr>
      </w:pPr>
    </w:p>
    <w:p w:rsidR="00D755B4" w:rsidRPr="00D40AAB" w:rsidRDefault="00D755B4" w:rsidP="009D6A17">
      <w:pPr>
        <w:pStyle w:val="Odstavecseseznamem"/>
        <w:numPr>
          <w:ilvl w:val="0"/>
          <w:numId w:val="6"/>
        </w:numPr>
        <w:spacing w:before="120" w:after="120" w:line="276" w:lineRule="auto"/>
        <w:ind w:left="357" w:hanging="357"/>
        <w:jc w:val="both"/>
        <w:rPr>
          <w:rFonts w:ascii="Arial" w:hAnsi="Arial" w:cs="Arial"/>
          <w:b/>
          <w:sz w:val="22"/>
          <w:szCs w:val="22"/>
        </w:rPr>
      </w:pPr>
      <w:r w:rsidRPr="00D40AAB">
        <w:rPr>
          <w:rFonts w:ascii="Arial" w:hAnsi="Arial" w:cs="Arial"/>
          <w:b/>
          <w:sz w:val="22"/>
          <w:szCs w:val="22"/>
        </w:rPr>
        <w:t xml:space="preserve">Předmět </w:t>
      </w:r>
      <w:r w:rsidR="00E00977" w:rsidRPr="00D40AAB">
        <w:rPr>
          <w:rFonts w:ascii="Arial" w:hAnsi="Arial" w:cs="Arial"/>
          <w:b/>
          <w:sz w:val="22"/>
          <w:szCs w:val="22"/>
        </w:rPr>
        <w:t>Smlouvy</w:t>
      </w:r>
    </w:p>
    <w:p w:rsidR="00452DA1" w:rsidRPr="00D40AAB"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Předmětem Smlouvy je závazek Poskytovatele </w:t>
      </w:r>
      <w:r w:rsidR="00825ACB">
        <w:rPr>
          <w:rFonts w:ascii="Arial" w:hAnsi="Arial" w:cs="Arial"/>
          <w:sz w:val="22"/>
          <w:szCs w:val="22"/>
        </w:rPr>
        <w:t xml:space="preserve">zajistit </w:t>
      </w:r>
      <w:r w:rsidRPr="00D40AAB">
        <w:rPr>
          <w:rFonts w:ascii="Arial" w:hAnsi="Arial" w:cs="Arial"/>
          <w:sz w:val="22"/>
          <w:szCs w:val="22"/>
        </w:rPr>
        <w:t>standardizovan</w:t>
      </w:r>
      <w:r w:rsidR="00825ACB">
        <w:rPr>
          <w:rFonts w:ascii="Arial" w:hAnsi="Arial" w:cs="Arial"/>
          <w:sz w:val="22"/>
          <w:szCs w:val="22"/>
        </w:rPr>
        <w:t>ou servisní podporu</w:t>
      </w:r>
      <w:r w:rsidRPr="00D40AAB">
        <w:rPr>
          <w:rFonts w:ascii="Arial" w:hAnsi="Arial" w:cs="Arial"/>
          <w:sz w:val="22"/>
          <w:szCs w:val="22"/>
        </w:rPr>
        <w:t xml:space="preserve"> (tzv. maintenance) Objednateli (dále také jen „</w:t>
      </w:r>
      <w:r w:rsidRPr="00D40AAB">
        <w:rPr>
          <w:rFonts w:ascii="Arial" w:hAnsi="Arial" w:cs="Arial"/>
          <w:b/>
          <w:sz w:val="22"/>
          <w:szCs w:val="22"/>
        </w:rPr>
        <w:t>Služby</w:t>
      </w:r>
      <w:r w:rsidRPr="00D40AAB">
        <w:rPr>
          <w:rFonts w:ascii="Arial" w:hAnsi="Arial" w:cs="Arial"/>
          <w:sz w:val="22"/>
          <w:szCs w:val="22"/>
        </w:rPr>
        <w:t>“)</w:t>
      </w:r>
      <w:r w:rsidR="00825ACB">
        <w:rPr>
          <w:rFonts w:ascii="Arial" w:hAnsi="Arial" w:cs="Arial"/>
          <w:sz w:val="22"/>
          <w:szCs w:val="22"/>
        </w:rPr>
        <w:t>.</w:t>
      </w:r>
    </w:p>
    <w:p w:rsidR="00452DA1" w:rsidRPr="00D40AAB"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Podrobná specifikace předmětu plnění je uvedena v </w:t>
      </w:r>
      <w:r w:rsidRPr="00D40AAB">
        <w:rPr>
          <w:rFonts w:ascii="Arial" w:hAnsi="Arial" w:cs="Arial"/>
          <w:b/>
          <w:sz w:val="22"/>
          <w:szCs w:val="22"/>
        </w:rPr>
        <w:t>Příloze č. 1</w:t>
      </w:r>
      <w:r w:rsidRPr="00D40AAB">
        <w:rPr>
          <w:rFonts w:ascii="Arial" w:hAnsi="Arial" w:cs="Arial"/>
          <w:sz w:val="22"/>
          <w:szCs w:val="22"/>
        </w:rPr>
        <w:t xml:space="preserve"> této Smlouvy. </w:t>
      </w:r>
    </w:p>
    <w:p w:rsidR="00A60297" w:rsidRPr="00D40AAB" w:rsidRDefault="00A60297" w:rsidP="009D6A17">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Podrobná specifikace způsobu poskytování služeb je uvedena </w:t>
      </w:r>
      <w:r w:rsidR="00825ACB">
        <w:rPr>
          <w:rFonts w:ascii="Arial" w:hAnsi="Arial" w:cs="Arial"/>
          <w:sz w:val="22"/>
          <w:szCs w:val="22"/>
        </w:rPr>
        <w:t xml:space="preserve">v </w:t>
      </w:r>
      <w:r w:rsidRPr="00D40AAB">
        <w:rPr>
          <w:rFonts w:ascii="Arial" w:hAnsi="Arial" w:cs="Arial"/>
          <w:b/>
          <w:sz w:val="22"/>
          <w:szCs w:val="22"/>
        </w:rPr>
        <w:t>Příloze č. 3</w:t>
      </w:r>
      <w:r w:rsidRPr="00D40AAB">
        <w:rPr>
          <w:rFonts w:ascii="Arial" w:hAnsi="Arial" w:cs="Arial"/>
          <w:sz w:val="22"/>
          <w:szCs w:val="22"/>
        </w:rPr>
        <w:t xml:space="preserve"> této Smlouvy.</w:t>
      </w:r>
    </w:p>
    <w:p w:rsidR="00452DA1"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Za řádně uskutečněné plnění se </w:t>
      </w:r>
      <w:r w:rsidR="009A0E96">
        <w:rPr>
          <w:rFonts w:ascii="Arial" w:hAnsi="Arial" w:cs="Arial"/>
          <w:sz w:val="22"/>
          <w:szCs w:val="22"/>
        </w:rPr>
        <w:t>Objednatel</w:t>
      </w:r>
      <w:r w:rsidRPr="00D40AAB">
        <w:rPr>
          <w:rFonts w:ascii="Arial" w:hAnsi="Arial" w:cs="Arial"/>
          <w:sz w:val="22"/>
          <w:szCs w:val="22"/>
        </w:rPr>
        <w:t xml:space="preserve"> zavazuje zaplatit </w:t>
      </w:r>
      <w:r w:rsidR="009A0E96">
        <w:rPr>
          <w:rFonts w:ascii="Arial" w:hAnsi="Arial" w:cs="Arial"/>
          <w:sz w:val="22"/>
          <w:szCs w:val="22"/>
        </w:rPr>
        <w:t>Poskytovateli</w:t>
      </w:r>
      <w:r w:rsidRPr="00D40AAB">
        <w:rPr>
          <w:rFonts w:ascii="Arial" w:hAnsi="Arial" w:cs="Arial"/>
          <w:sz w:val="22"/>
          <w:szCs w:val="22"/>
        </w:rPr>
        <w:t xml:space="preserve"> řádně a včas cenu dle čl. 4.1 Smlouvy. </w:t>
      </w:r>
    </w:p>
    <w:p w:rsidR="009D6A17" w:rsidRPr="00D40AAB" w:rsidRDefault="009D6A17" w:rsidP="009D6A17">
      <w:pPr>
        <w:pStyle w:val="Odstavecseseznamem"/>
        <w:spacing w:after="120"/>
        <w:ind w:left="567"/>
        <w:jc w:val="both"/>
        <w:rPr>
          <w:rFonts w:ascii="Arial" w:hAnsi="Arial" w:cs="Arial"/>
          <w:sz w:val="22"/>
          <w:szCs w:val="22"/>
        </w:rPr>
      </w:pPr>
    </w:p>
    <w:p w:rsidR="00452DA1" w:rsidRPr="006B1D1C" w:rsidRDefault="00452DA1"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Cena</w:t>
      </w:r>
    </w:p>
    <w:p w:rsidR="00452DA1" w:rsidRPr="006B1D1C"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Celková cena za poskytnutí plnění Poskytovatele dle této Smlouvy, kterou se zavazuje Objednatel zaplati</w:t>
      </w:r>
      <w:r w:rsidR="00A60297" w:rsidRPr="006B1D1C">
        <w:rPr>
          <w:rFonts w:ascii="Arial" w:hAnsi="Arial" w:cs="Arial"/>
          <w:sz w:val="22"/>
          <w:szCs w:val="22"/>
        </w:rPr>
        <w:t>t:</w:t>
      </w:r>
    </w:p>
    <w:p w:rsidR="00452DA1" w:rsidRPr="006B1D1C" w:rsidRDefault="00FC4613" w:rsidP="00D40AAB">
      <w:pPr>
        <w:pStyle w:val="RLTextlnkuslovan"/>
        <w:numPr>
          <w:ilvl w:val="0"/>
          <w:numId w:val="0"/>
        </w:numPr>
        <w:ind w:left="708" w:firstLine="348"/>
        <w:rPr>
          <w:rFonts w:ascii="Arial" w:hAnsi="Arial" w:cs="Arial"/>
          <w:szCs w:val="22"/>
        </w:rPr>
      </w:pPr>
      <w:ins w:id="1" w:author="Autor">
        <w:r>
          <w:rPr>
            <w:rFonts w:ascii="Arial" w:hAnsi="Arial" w:cs="Arial"/>
            <w:szCs w:val="22"/>
            <w:highlight w:val="yellow"/>
          </w:rPr>
          <w:sym w:font="Symbol" w:char="F05B"/>
        </w:r>
      </w:ins>
      <w:r w:rsidR="00452DA1" w:rsidRPr="006B1D1C">
        <w:rPr>
          <w:rFonts w:ascii="Arial" w:hAnsi="Arial" w:cs="Arial"/>
          <w:szCs w:val="22"/>
          <w:highlight w:val="yellow"/>
        </w:rPr>
        <w:t>DOPLNÍ ÚČASTNÍK číselná hodnota]</w:t>
      </w:r>
      <w:r w:rsidR="00452DA1" w:rsidRPr="006B1D1C">
        <w:rPr>
          <w:rFonts w:ascii="Arial" w:hAnsi="Arial" w:cs="Arial"/>
          <w:szCs w:val="22"/>
        </w:rPr>
        <w:t xml:space="preserve"> Kč ([</w:t>
      </w:r>
      <w:r w:rsidR="00452DA1" w:rsidRPr="006B1D1C">
        <w:rPr>
          <w:rFonts w:ascii="Arial" w:hAnsi="Arial" w:cs="Arial"/>
          <w:szCs w:val="22"/>
          <w:highlight w:val="yellow"/>
        </w:rPr>
        <w:t>DOPLNÍ ÚČASTNÍK slovy]</w:t>
      </w:r>
      <w:r w:rsidR="00452DA1" w:rsidRPr="006B1D1C">
        <w:rPr>
          <w:rFonts w:ascii="Arial" w:hAnsi="Arial" w:cs="Arial"/>
          <w:szCs w:val="22"/>
        </w:rPr>
        <w:t xml:space="preserve"> korun českých) bez DPH</w:t>
      </w:r>
    </w:p>
    <w:p w:rsidR="00452DA1" w:rsidRPr="006B1D1C" w:rsidRDefault="00452DA1" w:rsidP="00D40AAB">
      <w:pPr>
        <w:pStyle w:val="RLTextlnkuslovan"/>
        <w:numPr>
          <w:ilvl w:val="0"/>
          <w:numId w:val="0"/>
        </w:numPr>
        <w:ind w:left="708" w:firstLine="348"/>
        <w:rPr>
          <w:rFonts w:ascii="Arial" w:hAnsi="Arial" w:cs="Arial"/>
          <w:szCs w:val="22"/>
        </w:rPr>
      </w:pPr>
      <w:r w:rsidRPr="006B1D1C">
        <w:rPr>
          <w:rFonts w:ascii="Arial" w:hAnsi="Arial" w:cs="Arial"/>
          <w:szCs w:val="22"/>
        </w:rPr>
        <w:t>[</w:t>
      </w:r>
      <w:r w:rsidRPr="006B1D1C">
        <w:rPr>
          <w:rFonts w:ascii="Arial" w:hAnsi="Arial" w:cs="Arial"/>
          <w:szCs w:val="22"/>
          <w:highlight w:val="yellow"/>
        </w:rPr>
        <w:t>DOPLNÍ ÚČASTNÍK číselná hodnota]</w:t>
      </w:r>
      <w:r w:rsidRPr="006B1D1C">
        <w:rPr>
          <w:rFonts w:ascii="Arial" w:hAnsi="Arial" w:cs="Arial"/>
          <w:szCs w:val="22"/>
        </w:rPr>
        <w:t xml:space="preserve"> Kč ([</w:t>
      </w:r>
      <w:r w:rsidRPr="006B1D1C">
        <w:rPr>
          <w:rFonts w:ascii="Arial" w:hAnsi="Arial" w:cs="Arial"/>
          <w:szCs w:val="22"/>
          <w:highlight w:val="yellow"/>
        </w:rPr>
        <w:t>DOPLNÍ ÚČASTNÍK slovy]</w:t>
      </w:r>
      <w:r w:rsidRPr="006B1D1C">
        <w:rPr>
          <w:rFonts w:ascii="Arial" w:hAnsi="Arial" w:cs="Arial"/>
          <w:szCs w:val="22"/>
        </w:rPr>
        <w:t xml:space="preserve"> korun českých) s DPH</w:t>
      </w:r>
    </w:p>
    <w:p w:rsidR="00452DA1" w:rsidRPr="006B1D1C" w:rsidRDefault="00452DA1" w:rsidP="00D40AAB">
      <w:pPr>
        <w:pStyle w:val="RLTextlnkuslovan"/>
        <w:numPr>
          <w:ilvl w:val="0"/>
          <w:numId w:val="0"/>
        </w:numPr>
        <w:ind w:left="708" w:firstLine="348"/>
        <w:rPr>
          <w:rFonts w:ascii="Arial" w:hAnsi="Arial" w:cs="Arial"/>
          <w:szCs w:val="22"/>
        </w:rPr>
      </w:pPr>
      <w:r w:rsidRPr="006B1D1C">
        <w:rPr>
          <w:rFonts w:ascii="Arial" w:hAnsi="Arial" w:cs="Arial"/>
          <w:szCs w:val="22"/>
          <w:highlight w:val="yellow"/>
        </w:rPr>
        <w:t>DPH ve výši</w:t>
      </w:r>
      <w:r w:rsidRPr="006B1D1C">
        <w:rPr>
          <w:rFonts w:ascii="Arial" w:hAnsi="Arial" w:cs="Arial"/>
          <w:szCs w:val="22"/>
        </w:rPr>
        <w:t xml:space="preserve"> </w:t>
      </w:r>
      <w:r w:rsidRPr="006B1D1C">
        <w:rPr>
          <w:rFonts w:ascii="Arial" w:hAnsi="Arial" w:cs="Arial"/>
          <w:szCs w:val="22"/>
          <w:highlight w:val="yellow"/>
        </w:rPr>
        <w:t>[DOPLNÍ ÚČASTNÍK číselná hodnota aktuální sazby DPH]</w:t>
      </w:r>
      <w:r w:rsidRPr="006B1D1C">
        <w:rPr>
          <w:rFonts w:ascii="Arial" w:hAnsi="Arial" w:cs="Arial"/>
          <w:szCs w:val="22"/>
        </w:rPr>
        <w:t xml:space="preserve"> % ([</w:t>
      </w:r>
      <w:r w:rsidRPr="006B1D1C">
        <w:rPr>
          <w:rFonts w:ascii="Arial" w:hAnsi="Arial" w:cs="Arial"/>
          <w:szCs w:val="22"/>
          <w:highlight w:val="yellow"/>
        </w:rPr>
        <w:t>DOPLNÍ ÚČASTNÍK slovy</w:t>
      </w:r>
      <w:r w:rsidRPr="006B1D1C">
        <w:rPr>
          <w:rFonts w:ascii="Arial" w:hAnsi="Arial" w:cs="Arial"/>
          <w:szCs w:val="22"/>
        </w:rPr>
        <w:t xml:space="preserve"> ] procent)</w:t>
      </w:r>
    </w:p>
    <w:p w:rsidR="00452DA1" w:rsidRPr="00981E87" w:rsidRDefault="00452DA1" w:rsidP="00D40AAB">
      <w:pPr>
        <w:pStyle w:val="Odstavecseseznamem"/>
        <w:spacing w:after="120"/>
        <w:ind w:left="792"/>
        <w:jc w:val="both"/>
        <w:rPr>
          <w:rFonts w:ascii="Arial" w:hAnsi="Arial" w:cs="Arial"/>
          <w:sz w:val="22"/>
          <w:szCs w:val="22"/>
        </w:rPr>
      </w:pPr>
      <w:r w:rsidRPr="00981E87">
        <w:rPr>
          <w:rFonts w:ascii="Arial" w:hAnsi="Arial" w:cs="Arial"/>
          <w:sz w:val="22"/>
          <w:szCs w:val="22"/>
        </w:rPr>
        <w:t xml:space="preserve">Podrobná kalkulace Ceny je uvedena v </w:t>
      </w:r>
      <w:r w:rsidRPr="00981E87">
        <w:rPr>
          <w:rFonts w:ascii="Arial" w:hAnsi="Arial" w:cs="Arial"/>
          <w:b/>
          <w:sz w:val="22"/>
          <w:szCs w:val="22"/>
        </w:rPr>
        <w:t>Příloze č. 4</w:t>
      </w:r>
      <w:r w:rsidRPr="00981E87">
        <w:rPr>
          <w:rFonts w:ascii="Arial" w:hAnsi="Arial" w:cs="Arial"/>
          <w:sz w:val="22"/>
          <w:szCs w:val="22"/>
        </w:rPr>
        <w:t>.</w:t>
      </w:r>
    </w:p>
    <w:p w:rsidR="00452DA1" w:rsidRPr="009D6A17"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9D6A17">
        <w:rPr>
          <w:rFonts w:ascii="Arial" w:hAnsi="Arial" w:cs="Arial"/>
          <w:sz w:val="22"/>
          <w:szCs w:val="22"/>
        </w:rPr>
        <w:t>Vešker</w:t>
      </w:r>
      <w:r w:rsidR="00BF3F59">
        <w:rPr>
          <w:rFonts w:ascii="Arial" w:hAnsi="Arial" w:cs="Arial"/>
          <w:sz w:val="22"/>
          <w:szCs w:val="22"/>
        </w:rPr>
        <w:t>é</w:t>
      </w:r>
      <w:r w:rsidRPr="009D6A17">
        <w:rPr>
          <w:rFonts w:ascii="Arial" w:hAnsi="Arial" w:cs="Arial"/>
          <w:sz w:val="22"/>
          <w:szCs w:val="22"/>
        </w:rPr>
        <w:t xml:space="preserve"> peněžit</w:t>
      </w:r>
      <w:r w:rsidR="00BF3F59">
        <w:rPr>
          <w:rFonts w:ascii="Arial" w:hAnsi="Arial" w:cs="Arial"/>
          <w:sz w:val="22"/>
          <w:szCs w:val="22"/>
        </w:rPr>
        <w:t>é</w:t>
      </w:r>
      <w:r w:rsidRPr="009D6A17">
        <w:rPr>
          <w:rFonts w:ascii="Arial" w:hAnsi="Arial" w:cs="Arial"/>
          <w:sz w:val="22"/>
          <w:szCs w:val="22"/>
        </w:rPr>
        <w:t xml:space="preserve"> plnění vyplývající z této Smlouvy budou stranami hrazen</w:t>
      </w:r>
      <w:r w:rsidR="00BF3F59">
        <w:rPr>
          <w:rFonts w:ascii="Arial" w:hAnsi="Arial" w:cs="Arial"/>
          <w:sz w:val="22"/>
          <w:szCs w:val="22"/>
        </w:rPr>
        <w:t>o</w:t>
      </w:r>
      <w:r w:rsidRPr="009D6A17">
        <w:rPr>
          <w:rFonts w:ascii="Arial" w:hAnsi="Arial" w:cs="Arial"/>
          <w:sz w:val="22"/>
          <w:szCs w:val="22"/>
        </w:rPr>
        <w:t xml:space="preserve"> v souladu s platebními podmínkami v článku </w:t>
      </w:r>
      <w:r w:rsidR="00A60297" w:rsidRPr="009D6A17">
        <w:rPr>
          <w:rFonts w:ascii="Arial" w:hAnsi="Arial" w:cs="Arial"/>
          <w:sz w:val="22"/>
          <w:szCs w:val="22"/>
        </w:rPr>
        <w:t>5</w:t>
      </w:r>
      <w:r w:rsidRPr="009D6A17">
        <w:rPr>
          <w:rFonts w:ascii="Arial" w:hAnsi="Arial" w:cs="Arial"/>
          <w:sz w:val="22"/>
          <w:szCs w:val="22"/>
        </w:rPr>
        <w:t>. Smlouvy.</w:t>
      </w:r>
    </w:p>
    <w:p w:rsidR="00452DA1" w:rsidRPr="009D6A17"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9D6A17">
        <w:rPr>
          <w:rFonts w:ascii="Arial" w:hAnsi="Arial" w:cs="Arial"/>
          <w:sz w:val="22"/>
          <w:szCs w:val="22"/>
        </w:rPr>
        <w:t>Ceny za jednotlivé položky (podpory) poskytovaného plnění Poskytovatele uvedené v </w:t>
      </w:r>
      <w:hyperlink w:anchor="Annex3" w:history="1">
        <w:r w:rsidRPr="009D6A17">
          <w:rPr>
            <w:rFonts w:ascii="Arial" w:hAnsi="Arial" w:cs="Arial"/>
            <w:b/>
            <w:sz w:val="22"/>
            <w:szCs w:val="22"/>
          </w:rPr>
          <w:t xml:space="preserve">Příloze č. </w:t>
        </w:r>
        <w:r w:rsidR="00A60297" w:rsidRPr="009D6A17">
          <w:rPr>
            <w:rFonts w:ascii="Arial" w:hAnsi="Arial" w:cs="Arial"/>
            <w:b/>
            <w:sz w:val="22"/>
            <w:szCs w:val="22"/>
          </w:rPr>
          <w:t>4</w:t>
        </w:r>
      </w:hyperlink>
      <w:r w:rsidRPr="009D6A17">
        <w:rPr>
          <w:rFonts w:ascii="Arial" w:hAnsi="Arial" w:cs="Arial"/>
          <w:sz w:val="22"/>
          <w:szCs w:val="22"/>
        </w:rPr>
        <w:t xml:space="preserve"> Smlouvy a jejich celková </w:t>
      </w:r>
      <w:bookmarkStart w:id="2" w:name="_GoBack"/>
      <w:bookmarkEnd w:id="2"/>
      <w:r w:rsidRPr="009D6A17">
        <w:rPr>
          <w:rFonts w:ascii="Arial" w:hAnsi="Arial" w:cs="Arial"/>
          <w:sz w:val="22"/>
          <w:szCs w:val="22"/>
        </w:rPr>
        <w:t>cena uvedené tamtéž jsou stanoveny jako ceny nejvýše přípustné a zahrnují veškeré náklady Poskytovatele na plnění dle této Smlouvy.</w:t>
      </w:r>
    </w:p>
    <w:p w:rsidR="00452DA1" w:rsidRDefault="00452DA1" w:rsidP="009D6A17">
      <w:pPr>
        <w:pStyle w:val="Odstavecseseznamem"/>
        <w:numPr>
          <w:ilvl w:val="1"/>
          <w:numId w:val="6"/>
        </w:numPr>
        <w:spacing w:after="120" w:line="276" w:lineRule="auto"/>
        <w:ind w:left="567" w:hanging="567"/>
        <w:jc w:val="both"/>
        <w:rPr>
          <w:rFonts w:ascii="Arial" w:hAnsi="Arial" w:cs="Arial"/>
          <w:sz w:val="22"/>
          <w:szCs w:val="22"/>
        </w:rPr>
      </w:pPr>
      <w:r w:rsidRPr="009D6A17">
        <w:rPr>
          <w:rFonts w:ascii="Arial" w:hAnsi="Arial" w:cs="Arial"/>
          <w:sz w:val="22"/>
          <w:szCs w:val="22"/>
        </w:rPr>
        <w:t>Objednatel neposkytuje jakékoliv zálohy.</w:t>
      </w:r>
    </w:p>
    <w:p w:rsidR="009D6A17" w:rsidRPr="009D6A17" w:rsidRDefault="009D6A17" w:rsidP="009D6A17">
      <w:pPr>
        <w:pStyle w:val="Odstavecseseznamem"/>
        <w:spacing w:after="120" w:line="276" w:lineRule="auto"/>
        <w:ind w:left="567"/>
        <w:jc w:val="both"/>
        <w:rPr>
          <w:rFonts w:ascii="Arial" w:hAnsi="Arial" w:cs="Arial"/>
          <w:sz w:val="22"/>
          <w:szCs w:val="22"/>
        </w:rPr>
      </w:pPr>
    </w:p>
    <w:p w:rsidR="00A60297" w:rsidRPr="006B1D1C" w:rsidRDefault="00A60297"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Platební podmínky</w:t>
      </w:r>
    </w:p>
    <w:p w:rsidR="00A60297" w:rsidRPr="006B1D1C" w:rsidRDefault="00825ACB" w:rsidP="002759DA">
      <w:pPr>
        <w:pStyle w:val="Odstavecseseznamem"/>
        <w:numPr>
          <w:ilvl w:val="1"/>
          <w:numId w:val="6"/>
        </w:numPr>
        <w:spacing w:after="120" w:line="276" w:lineRule="auto"/>
        <w:ind w:left="567" w:hanging="567"/>
        <w:jc w:val="both"/>
        <w:rPr>
          <w:rFonts w:ascii="Arial" w:hAnsi="Arial" w:cs="Arial"/>
          <w:sz w:val="22"/>
          <w:szCs w:val="22"/>
        </w:rPr>
      </w:pPr>
      <w:r w:rsidRPr="00825ACB">
        <w:rPr>
          <w:rFonts w:ascii="Arial" w:hAnsi="Arial" w:cs="Arial"/>
          <w:sz w:val="22"/>
          <w:szCs w:val="22"/>
        </w:rPr>
        <w:t xml:space="preserve">Poskytovatel se zavazuje </w:t>
      </w:r>
      <w:r w:rsidR="00E14023">
        <w:rPr>
          <w:rFonts w:ascii="Arial" w:hAnsi="Arial" w:cs="Arial"/>
          <w:sz w:val="22"/>
          <w:szCs w:val="22"/>
        </w:rPr>
        <w:t xml:space="preserve">vystavit fakturu za plnění dle této </w:t>
      </w:r>
      <w:r w:rsidR="00FC4613">
        <w:rPr>
          <w:rFonts w:ascii="Arial" w:hAnsi="Arial" w:cs="Arial"/>
          <w:sz w:val="22"/>
          <w:szCs w:val="22"/>
        </w:rPr>
        <w:t>S</w:t>
      </w:r>
      <w:r w:rsidR="00E14023">
        <w:rPr>
          <w:rFonts w:ascii="Arial" w:hAnsi="Arial" w:cs="Arial"/>
          <w:sz w:val="22"/>
          <w:szCs w:val="22"/>
        </w:rPr>
        <w:t xml:space="preserve">mlouvy do 14 </w:t>
      </w:r>
      <w:r w:rsidRPr="00825ACB">
        <w:rPr>
          <w:rFonts w:ascii="Arial" w:hAnsi="Arial" w:cs="Arial"/>
          <w:sz w:val="22"/>
          <w:szCs w:val="22"/>
        </w:rPr>
        <w:t xml:space="preserve">dní od </w:t>
      </w:r>
      <w:r w:rsidR="00E14023">
        <w:rPr>
          <w:rFonts w:ascii="Arial" w:hAnsi="Arial" w:cs="Arial"/>
          <w:sz w:val="22"/>
          <w:szCs w:val="22"/>
        </w:rPr>
        <w:t xml:space="preserve">podpisu </w:t>
      </w:r>
      <w:r w:rsidR="00FC4613">
        <w:rPr>
          <w:rFonts w:ascii="Arial" w:hAnsi="Arial" w:cs="Arial"/>
          <w:sz w:val="22"/>
          <w:szCs w:val="22"/>
        </w:rPr>
        <w:t>S</w:t>
      </w:r>
      <w:r w:rsidR="00E14023">
        <w:rPr>
          <w:rFonts w:ascii="Arial" w:hAnsi="Arial" w:cs="Arial"/>
          <w:sz w:val="22"/>
          <w:szCs w:val="22"/>
        </w:rPr>
        <w:t>mlouvy.</w:t>
      </w:r>
      <w:r w:rsidRPr="00825ACB">
        <w:rPr>
          <w:rFonts w:ascii="Arial" w:hAnsi="Arial" w:cs="Arial"/>
          <w:sz w:val="22"/>
          <w:szCs w:val="22"/>
        </w:rPr>
        <w:t xml:space="preserve"> </w:t>
      </w:r>
      <w:r w:rsidR="00E14023" w:rsidRPr="00E14023">
        <w:rPr>
          <w:rFonts w:ascii="Arial" w:hAnsi="Arial" w:cs="Arial"/>
          <w:sz w:val="22"/>
          <w:szCs w:val="22"/>
        </w:rPr>
        <w:t>Přílohou faktury musí být i oboustranně potvrzený akceptační protokol, jehož vzor je uveden v Příloze č. 6 Smlouvy, kterým bude potvrzeno zahájení poskytování Služeb, a to v rozsahu dle Přílohy č. 1.</w:t>
      </w:r>
    </w:p>
    <w:p w:rsidR="00A60297" w:rsidRPr="006B1D1C" w:rsidRDefault="00A60297"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Veškeré faktury vystavené na základě této Smlouvy jsou splatné ve lhůtě 30 dní od jejich doručení Objednateli a musí obsahovat identifikační údaje Poskytovatele a Objednatele, jejich bankovní spojení a čísla účtů, číslo DMS Smlouvy, den vystavení a lhůtu splatnosti, výši fakturované částky, kontaktní osoby Objednatele a Poskytovatele. Poskytovatel se zavazuje bez zbytečného odkladu daňový doklad řádně doručit Objednateli. Faktury musí splňovat všechny náležitosti daňového dokladu ve smyslu příslušných zákonných ustanovení, zejména § 29 zákona č. 235/2004 Sb., o dani z přidané hodnoty, ve znění pozdějších předpisů. Faktura má formu obchodní listiny ve smyslu ustanovení § 435 občanského zákoníku. Nebude-li daňový doklad obsahovat 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A60297" w:rsidRPr="006B1D1C" w:rsidRDefault="00A60297"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Nebude-li daňový doklad obsahovat 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D755B4" w:rsidRPr="002759DA" w:rsidRDefault="00A60297" w:rsidP="002759DA">
      <w:pPr>
        <w:pStyle w:val="Odstavecseseznamem"/>
        <w:numPr>
          <w:ilvl w:val="1"/>
          <w:numId w:val="6"/>
        </w:numPr>
        <w:spacing w:after="120" w:line="276" w:lineRule="auto"/>
        <w:ind w:left="567" w:hanging="567"/>
        <w:jc w:val="both"/>
        <w:rPr>
          <w:rFonts w:ascii="Arial" w:hAnsi="Arial" w:cs="Arial"/>
          <w:szCs w:val="22"/>
        </w:rPr>
      </w:pPr>
      <w:r w:rsidRPr="00ED2148">
        <w:rPr>
          <w:rFonts w:ascii="Arial" w:hAnsi="Arial" w:cs="Arial"/>
          <w:sz w:val="22"/>
          <w:szCs w:val="22"/>
        </w:rPr>
        <w:lastRenderedPageBreak/>
        <w:t>Platby peněžitých částek se provádí bankovním převodem na účet druhé smluvní strany uvedený ve faktuře. Smluvní strany se dohodly a souhlasí, že úhradou daňového dokladu – faktury Objednatelem se rozumí odeslání částky v daňovém dokladu – faktuře Poskytovatelem požadované ve prospěch bankovního účtu Poskytovatele uvedeného na faktuře.</w:t>
      </w:r>
    </w:p>
    <w:p w:rsidR="002759DA" w:rsidRPr="00ED2148" w:rsidRDefault="002759DA" w:rsidP="002759DA">
      <w:pPr>
        <w:pStyle w:val="Odstavecseseznamem"/>
        <w:spacing w:after="120" w:line="276" w:lineRule="auto"/>
        <w:ind w:left="567"/>
        <w:jc w:val="both"/>
        <w:rPr>
          <w:rFonts w:ascii="Arial" w:hAnsi="Arial" w:cs="Arial"/>
          <w:szCs w:val="22"/>
        </w:rPr>
      </w:pPr>
    </w:p>
    <w:p w:rsidR="00B5658F" w:rsidRPr="006B1D1C" w:rsidRDefault="00B5658F"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Místo</w:t>
      </w:r>
      <w:r w:rsidR="00452DA1" w:rsidRPr="006B1D1C">
        <w:rPr>
          <w:rFonts w:ascii="Arial" w:hAnsi="Arial" w:cs="Arial"/>
          <w:b/>
          <w:sz w:val="22"/>
          <w:szCs w:val="22"/>
        </w:rPr>
        <w:t xml:space="preserve"> a doba</w:t>
      </w:r>
      <w:r w:rsidRPr="006B1D1C">
        <w:rPr>
          <w:rFonts w:ascii="Arial" w:hAnsi="Arial" w:cs="Arial"/>
          <w:b/>
          <w:sz w:val="22"/>
          <w:szCs w:val="22"/>
        </w:rPr>
        <w:t xml:space="preserve"> plnění</w:t>
      </w:r>
    </w:p>
    <w:p w:rsidR="009A1668" w:rsidRPr="006B1D1C" w:rsidRDefault="00A60297"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Místo plnění je uvedeno v</w:t>
      </w:r>
      <w:r w:rsidR="00FF4C76" w:rsidRPr="006B1D1C">
        <w:rPr>
          <w:rFonts w:ascii="Arial" w:hAnsi="Arial" w:cs="Arial"/>
          <w:sz w:val="22"/>
          <w:szCs w:val="22"/>
        </w:rPr>
        <w:t> </w:t>
      </w:r>
      <w:r w:rsidR="00FF4C76" w:rsidRPr="006B1D1C">
        <w:rPr>
          <w:rFonts w:ascii="Arial" w:hAnsi="Arial" w:cs="Arial"/>
          <w:b/>
          <w:sz w:val="22"/>
          <w:szCs w:val="22"/>
        </w:rPr>
        <w:t>Příloze č. 2</w:t>
      </w:r>
      <w:r w:rsidR="00FF4C76" w:rsidRPr="006B1D1C">
        <w:rPr>
          <w:rFonts w:ascii="Arial" w:hAnsi="Arial" w:cs="Arial"/>
          <w:sz w:val="22"/>
          <w:szCs w:val="22"/>
        </w:rPr>
        <w:t xml:space="preserve"> Smlouvy.</w:t>
      </w:r>
      <w:r w:rsidR="007245EB" w:rsidRPr="006B1D1C">
        <w:rPr>
          <w:rFonts w:ascii="Arial" w:hAnsi="Arial" w:cs="Arial"/>
          <w:sz w:val="22"/>
          <w:szCs w:val="22"/>
        </w:rPr>
        <w:t xml:space="preserve"> Posk</w:t>
      </w:r>
      <w:r w:rsidR="007B43BF" w:rsidRPr="006B1D1C">
        <w:rPr>
          <w:rFonts w:ascii="Arial" w:hAnsi="Arial" w:cs="Arial"/>
          <w:sz w:val="22"/>
          <w:szCs w:val="22"/>
        </w:rPr>
        <w:t>y</w:t>
      </w:r>
      <w:r w:rsidR="007245EB" w:rsidRPr="006B1D1C">
        <w:rPr>
          <w:rFonts w:ascii="Arial" w:hAnsi="Arial" w:cs="Arial"/>
          <w:sz w:val="22"/>
          <w:szCs w:val="22"/>
        </w:rPr>
        <w:t xml:space="preserve">tovatel je oprávněn poskytovat </w:t>
      </w:r>
      <w:r w:rsidR="00012A6E" w:rsidRPr="006B1D1C">
        <w:rPr>
          <w:rFonts w:ascii="Arial" w:hAnsi="Arial" w:cs="Arial"/>
          <w:sz w:val="22"/>
          <w:szCs w:val="22"/>
        </w:rPr>
        <w:t xml:space="preserve">Služby </w:t>
      </w:r>
      <w:r w:rsidR="007245EB" w:rsidRPr="006B1D1C">
        <w:rPr>
          <w:rFonts w:ascii="Arial" w:hAnsi="Arial" w:cs="Arial"/>
          <w:sz w:val="22"/>
          <w:szCs w:val="22"/>
        </w:rPr>
        <w:t>i vzdáleným přístupem, připouští-li to povaha konkrétní</w:t>
      </w:r>
      <w:r w:rsidR="00012A6E" w:rsidRPr="006B1D1C">
        <w:rPr>
          <w:rFonts w:ascii="Arial" w:hAnsi="Arial" w:cs="Arial"/>
          <w:sz w:val="22"/>
          <w:szCs w:val="22"/>
        </w:rPr>
        <w:t>ho plnění</w:t>
      </w:r>
      <w:r w:rsidR="003F3B21" w:rsidRPr="006B1D1C">
        <w:rPr>
          <w:rFonts w:ascii="Arial" w:hAnsi="Arial" w:cs="Arial"/>
          <w:sz w:val="22"/>
          <w:szCs w:val="22"/>
        </w:rPr>
        <w:t>.</w:t>
      </w:r>
    </w:p>
    <w:p w:rsidR="008953AB" w:rsidRDefault="00177D54" w:rsidP="002759DA">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lang w:eastAsia="en-US"/>
        </w:rPr>
        <w:t>Poskytovatel</w:t>
      </w:r>
      <w:r w:rsidRPr="00ED2148">
        <w:rPr>
          <w:rFonts w:ascii="Arial" w:hAnsi="Arial" w:cs="Arial"/>
          <w:sz w:val="22"/>
          <w:szCs w:val="22"/>
        </w:rPr>
        <w:t xml:space="preserve"> se zavazuje poskytovat </w:t>
      </w:r>
      <w:r w:rsidR="00110B5A" w:rsidRPr="00ED2148">
        <w:rPr>
          <w:rFonts w:ascii="Arial" w:hAnsi="Arial" w:cs="Arial"/>
          <w:sz w:val="22"/>
          <w:szCs w:val="22"/>
        </w:rPr>
        <w:t>Objednatel</w:t>
      </w:r>
      <w:r w:rsidRPr="00ED2148">
        <w:rPr>
          <w:rFonts w:ascii="Arial" w:hAnsi="Arial" w:cs="Arial"/>
          <w:sz w:val="22"/>
          <w:szCs w:val="22"/>
        </w:rPr>
        <w:t>i plnění dle této Smlouvy ode dne na</w:t>
      </w:r>
      <w:r w:rsidR="00886A4D" w:rsidRPr="00ED2148">
        <w:rPr>
          <w:rFonts w:ascii="Arial" w:hAnsi="Arial" w:cs="Arial"/>
          <w:sz w:val="22"/>
          <w:szCs w:val="22"/>
        </w:rPr>
        <w:t>bytí účinnosti Smlouvy</w:t>
      </w:r>
      <w:r w:rsidR="00876035" w:rsidRPr="00ED2148">
        <w:rPr>
          <w:rFonts w:ascii="Arial" w:hAnsi="Arial" w:cs="Arial"/>
          <w:sz w:val="22"/>
          <w:szCs w:val="22"/>
        </w:rPr>
        <w:t xml:space="preserve"> po celou dobu její </w:t>
      </w:r>
      <w:r w:rsidR="00460A8A" w:rsidRPr="00ED2148">
        <w:rPr>
          <w:rFonts w:ascii="Arial" w:hAnsi="Arial" w:cs="Arial"/>
          <w:sz w:val="22"/>
          <w:szCs w:val="22"/>
        </w:rPr>
        <w:t>účinnosti</w:t>
      </w:r>
      <w:r w:rsidR="00876035" w:rsidRPr="00ED2148">
        <w:rPr>
          <w:rFonts w:ascii="Arial" w:hAnsi="Arial" w:cs="Arial"/>
          <w:sz w:val="22"/>
          <w:szCs w:val="22"/>
        </w:rPr>
        <w:t>.</w:t>
      </w:r>
    </w:p>
    <w:p w:rsidR="002759DA" w:rsidRPr="00ED2148" w:rsidRDefault="002759DA" w:rsidP="002759DA">
      <w:pPr>
        <w:pStyle w:val="Odstavecseseznamem"/>
        <w:spacing w:after="120" w:line="276" w:lineRule="auto"/>
        <w:ind w:left="567"/>
        <w:jc w:val="both"/>
        <w:rPr>
          <w:rFonts w:ascii="Arial" w:hAnsi="Arial" w:cs="Arial"/>
          <w:sz w:val="22"/>
          <w:szCs w:val="22"/>
        </w:rPr>
      </w:pPr>
    </w:p>
    <w:p w:rsidR="00D755B4" w:rsidRPr="00ED2148" w:rsidRDefault="00DD6FFF" w:rsidP="00981E87">
      <w:pPr>
        <w:pStyle w:val="Odstavecseseznamem"/>
        <w:numPr>
          <w:ilvl w:val="0"/>
          <w:numId w:val="6"/>
        </w:numPr>
        <w:spacing w:before="120" w:after="120"/>
        <w:ind w:left="357" w:hanging="357"/>
        <w:jc w:val="both"/>
        <w:rPr>
          <w:rFonts w:ascii="Arial" w:hAnsi="Arial" w:cs="Arial"/>
          <w:b/>
          <w:sz w:val="22"/>
          <w:szCs w:val="22"/>
        </w:rPr>
      </w:pPr>
      <w:r w:rsidRPr="00ED2148">
        <w:rPr>
          <w:rFonts w:ascii="Arial" w:hAnsi="Arial" w:cs="Arial"/>
          <w:b/>
          <w:sz w:val="22"/>
          <w:szCs w:val="22"/>
        </w:rPr>
        <w:t xml:space="preserve">Práva a povinnosti </w:t>
      </w:r>
      <w:r w:rsidR="00981E87" w:rsidRPr="00ED2148">
        <w:rPr>
          <w:rFonts w:ascii="Arial" w:hAnsi="Arial" w:cs="Arial"/>
          <w:b/>
          <w:sz w:val="22"/>
          <w:szCs w:val="22"/>
        </w:rPr>
        <w:t>Smluvních stran</w:t>
      </w:r>
      <w:r w:rsidR="00B02318" w:rsidRPr="00ED2148">
        <w:rPr>
          <w:rFonts w:ascii="Arial" w:hAnsi="Arial" w:cs="Arial"/>
          <w:b/>
          <w:sz w:val="22"/>
          <w:szCs w:val="22"/>
        </w:rPr>
        <w:t xml:space="preserve"> </w:t>
      </w:r>
    </w:p>
    <w:p w:rsidR="00981E87" w:rsidRPr="00ED2148" w:rsidRDefault="00981E87" w:rsidP="002759DA">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rPr>
        <w:t xml:space="preserve">Poskytovatel se zavazuje </w:t>
      </w:r>
      <w:r w:rsidR="002612D7" w:rsidRPr="00ED2148">
        <w:rPr>
          <w:rFonts w:ascii="Arial" w:hAnsi="Arial" w:cs="Arial"/>
          <w:sz w:val="22"/>
          <w:szCs w:val="22"/>
        </w:rPr>
        <w:t>plnit</w:t>
      </w:r>
      <w:r w:rsidRPr="00ED2148">
        <w:rPr>
          <w:rFonts w:ascii="Arial" w:hAnsi="Arial" w:cs="Arial"/>
          <w:sz w:val="22"/>
          <w:szCs w:val="22"/>
        </w:rPr>
        <w:t xml:space="preserve"> sám, nebo s využitím třetích osob (</w:t>
      </w:r>
      <w:r w:rsidRPr="00ED2148">
        <w:rPr>
          <w:rFonts w:ascii="Arial" w:hAnsi="Arial" w:cs="Arial"/>
          <w:sz w:val="22"/>
          <w:szCs w:val="22"/>
          <w:lang w:eastAsia="en-US"/>
        </w:rPr>
        <w:t>poddodavatelů</w:t>
      </w:r>
      <w:r w:rsidRPr="00ED2148">
        <w:rPr>
          <w:rFonts w:ascii="Arial" w:hAnsi="Arial" w:cs="Arial"/>
          <w:sz w:val="22"/>
          <w:szCs w:val="22"/>
        </w:rPr>
        <w:t xml:space="preserve">) uvedených v </w:t>
      </w:r>
      <w:r w:rsidRPr="00ED2148">
        <w:rPr>
          <w:rFonts w:ascii="Arial" w:hAnsi="Arial" w:cs="Arial"/>
          <w:b/>
          <w:sz w:val="22"/>
          <w:szCs w:val="22"/>
        </w:rPr>
        <w:t>Příloze č. 7</w:t>
      </w:r>
      <w:r w:rsidRPr="00ED2148">
        <w:rPr>
          <w:rFonts w:ascii="Arial" w:hAnsi="Arial" w:cs="Arial"/>
          <w:sz w:val="22"/>
          <w:szCs w:val="22"/>
        </w:rPr>
        <w:t xml:space="preserve"> této Smlouvy. Jakákoliv dodatečná změna osoby poddodavatele nebo zvětšení rozsahu plnění svěřeného poddodavateli musí být předem písemně schválena Objednatelem. Při poskytování Služeb poddodavatelem, ať již Objednatelem schváleným či neschváleným, má Poskytovatel odpovědnost, jako by Služby poskytoval sám. Při dodatečné změně osoby poddodavatele nebo při zvětšení rozsahu plnění svěřeného poddodavateli dle tohoto odstavce však není nutné uzavírat dodatek k této Smlouvě. </w:t>
      </w:r>
    </w:p>
    <w:p w:rsidR="000675A9" w:rsidRPr="00B02318" w:rsidRDefault="000675A9" w:rsidP="002759DA">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lang w:eastAsia="en-US"/>
        </w:rPr>
        <w:t>Poskytovatel</w:t>
      </w:r>
      <w:r w:rsidRPr="00ED2148">
        <w:rPr>
          <w:rFonts w:ascii="Arial" w:hAnsi="Arial" w:cs="Arial"/>
          <w:sz w:val="22"/>
          <w:szCs w:val="22"/>
        </w:rPr>
        <w:t xml:space="preserve"> je podle</w:t>
      </w:r>
      <w:r w:rsidRPr="00B02318">
        <w:rPr>
          <w:rFonts w:ascii="Arial" w:hAnsi="Arial" w:cs="Arial"/>
          <w:sz w:val="22"/>
          <w:szCs w:val="22"/>
        </w:rPr>
        <w:t xml:space="preserve"> ustanovení § 2 písm. e) zákona č. 320/2001 Sb., o finanční kontrole ve veřejné správě a o změně některých zákonů, ve znění pozdějších předpisů (zákon o finanční kontrole) osobou povinnou spolupůsobit při výkonu finanční kontroly prováděné v souvislosti s úhradou zboží nebo služeb z veřejných výdajů.</w:t>
      </w:r>
    </w:p>
    <w:p w:rsidR="000675A9" w:rsidRPr="00B02318" w:rsidRDefault="000675A9" w:rsidP="002759DA">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lang w:eastAsia="en-US"/>
        </w:rPr>
        <w:t>Poskytovatel se při plnění zavazuje dodržovat zásady bezpečnosti informací v souladu se zákonem č. 181/2014 Sb., o kybernetické bezpečnosti a o změně souvisejících zákonů (dále jen „</w:t>
      </w:r>
      <w:r w:rsidRPr="00B02318">
        <w:rPr>
          <w:rFonts w:ascii="Arial" w:hAnsi="Arial" w:cs="Arial"/>
          <w:b/>
          <w:sz w:val="22"/>
          <w:szCs w:val="22"/>
          <w:lang w:eastAsia="en-US"/>
        </w:rPr>
        <w:t>zákon o kybernetické bezpečnosti</w:t>
      </w:r>
      <w:r w:rsidRPr="00B02318">
        <w:rPr>
          <w:rFonts w:ascii="Arial" w:hAnsi="Arial" w:cs="Arial"/>
          <w:sz w:val="22"/>
          <w:szCs w:val="22"/>
          <w:lang w:eastAsia="en-US"/>
        </w:rPr>
        <w:t>“), a vyhláškou č. 316/2014 Sb., o bezpečnostních opatřeních, kybernetických bezpečnostních incidentech, reaktivních opatřeních a o stanovení náležitostí podání v oblasti kybernetické bezpečnosti (dále jen „</w:t>
      </w:r>
      <w:r w:rsidRPr="00B02318">
        <w:rPr>
          <w:rFonts w:ascii="Arial" w:hAnsi="Arial" w:cs="Arial"/>
          <w:b/>
          <w:sz w:val="22"/>
          <w:szCs w:val="22"/>
          <w:lang w:eastAsia="en-US"/>
        </w:rPr>
        <w:t>vyhláška o kybernetické bezpečnosti</w:t>
      </w:r>
      <w:r w:rsidRPr="00B02318">
        <w:rPr>
          <w:rFonts w:ascii="Arial" w:hAnsi="Arial" w:cs="Arial"/>
          <w:sz w:val="22"/>
          <w:szCs w:val="22"/>
          <w:lang w:eastAsia="en-US"/>
        </w:rPr>
        <w:t>“).</w:t>
      </w:r>
    </w:p>
    <w:p w:rsidR="000675A9" w:rsidRDefault="000675A9" w:rsidP="002759DA">
      <w:pPr>
        <w:pStyle w:val="Odstavecseseznamem"/>
        <w:numPr>
          <w:ilvl w:val="1"/>
          <w:numId w:val="6"/>
        </w:numPr>
        <w:spacing w:after="120" w:line="276" w:lineRule="auto"/>
        <w:ind w:left="567" w:hanging="567"/>
        <w:jc w:val="both"/>
        <w:rPr>
          <w:rFonts w:ascii="Arial" w:hAnsi="Arial" w:cs="Arial"/>
          <w:sz w:val="22"/>
          <w:szCs w:val="22"/>
        </w:rPr>
      </w:pPr>
      <w:r w:rsidRPr="000675A9">
        <w:rPr>
          <w:rFonts w:ascii="Arial" w:hAnsi="Arial" w:cs="Arial"/>
          <w:sz w:val="22"/>
          <w:szCs w:val="22"/>
        </w:rPr>
        <w:t>Poskytovatel se zavazuje poskytnout Objednateli veškerou součinnost nezbytnou k tomu, aby Objednatel řádně naplňoval právní povinnosti stanovené zákonem o kybernetické bezpečnosti, vyhláškou o kybernetické bezpečnosti, vyhláškou č. 317/2014 Sb., o významných informačních systémech a jejich určujících kritériích. Zejména se Poskytovatel zavazuje poskytnout Objednateli součinnost směřující k zavedení a provádění bezpečnostních opatření podle uvedených právních předpisů.</w:t>
      </w:r>
    </w:p>
    <w:p w:rsidR="002759DA" w:rsidRPr="000675A9" w:rsidRDefault="002759DA" w:rsidP="002759DA">
      <w:pPr>
        <w:pStyle w:val="Odstavecseseznamem"/>
        <w:spacing w:after="120" w:line="276" w:lineRule="auto"/>
        <w:ind w:left="567"/>
        <w:jc w:val="both"/>
        <w:rPr>
          <w:rFonts w:ascii="Arial" w:hAnsi="Arial" w:cs="Arial"/>
          <w:sz w:val="22"/>
          <w:szCs w:val="22"/>
        </w:rPr>
      </w:pPr>
    </w:p>
    <w:p w:rsidR="00D755B4" w:rsidRPr="006B1D1C" w:rsidRDefault="004B36E8"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Přechod vlastnického práva a a</w:t>
      </w:r>
      <w:r w:rsidR="00D755B4" w:rsidRPr="006B1D1C">
        <w:rPr>
          <w:rFonts w:ascii="Arial" w:hAnsi="Arial" w:cs="Arial"/>
          <w:b/>
          <w:sz w:val="22"/>
          <w:szCs w:val="22"/>
        </w:rPr>
        <w:t>utorská práva</w:t>
      </w:r>
      <w:r w:rsidR="00B02318">
        <w:rPr>
          <w:rFonts w:ascii="Arial" w:hAnsi="Arial" w:cs="Arial"/>
          <w:b/>
          <w:sz w:val="22"/>
          <w:szCs w:val="22"/>
        </w:rPr>
        <w:t xml:space="preserve"> </w:t>
      </w:r>
    </w:p>
    <w:p w:rsidR="00C67D1E" w:rsidRDefault="00503D98" w:rsidP="002759DA">
      <w:pPr>
        <w:pStyle w:val="Odstavecseseznamem"/>
        <w:numPr>
          <w:ilvl w:val="1"/>
          <w:numId w:val="6"/>
        </w:numPr>
        <w:spacing w:after="120" w:line="276" w:lineRule="auto"/>
        <w:ind w:left="567" w:hanging="567"/>
        <w:jc w:val="both"/>
        <w:rPr>
          <w:rFonts w:ascii="Arial" w:hAnsi="Arial" w:cs="Arial"/>
          <w:sz w:val="22"/>
          <w:szCs w:val="22"/>
        </w:rPr>
      </w:pPr>
      <w:r w:rsidRPr="00AE4363">
        <w:rPr>
          <w:rFonts w:ascii="Arial" w:hAnsi="Arial" w:cs="Arial"/>
          <w:sz w:val="22"/>
          <w:szCs w:val="22"/>
        </w:rPr>
        <w:t xml:space="preserve">Poskytovatel prohlašuje, že je oprávněn vykonávat svým jménem a na svůj účet majetková práva autorů k autorským </w:t>
      </w:r>
      <w:r w:rsidRPr="00F72E59">
        <w:rPr>
          <w:rFonts w:ascii="Arial" w:hAnsi="Arial" w:cs="Arial"/>
          <w:sz w:val="22"/>
          <w:szCs w:val="22"/>
        </w:rPr>
        <w:t>dílům (</w:t>
      </w:r>
      <w:r w:rsidRPr="006739E7">
        <w:rPr>
          <w:rFonts w:ascii="Arial" w:hAnsi="Arial" w:cs="Arial"/>
          <w:sz w:val="22"/>
          <w:szCs w:val="22"/>
        </w:rPr>
        <w:t>které naplňují znaky díla ve smyslu zákona č. 121/2000 Sb., o právu autorském, o právech souvisejících s právem autorským a o změně některých zákonů (autorský zákon),</w:t>
      </w:r>
      <w:r w:rsidRPr="00F72E59">
        <w:rPr>
          <w:rFonts w:ascii="Arial" w:hAnsi="Arial" w:cs="Arial"/>
          <w:sz w:val="22"/>
          <w:szCs w:val="22"/>
        </w:rPr>
        <w:t xml:space="preserve"> ve znění pozdějších předpisů), která</w:t>
      </w:r>
      <w:r w:rsidRPr="00AE4363">
        <w:rPr>
          <w:rFonts w:ascii="Arial" w:hAnsi="Arial" w:cs="Arial"/>
          <w:sz w:val="22"/>
          <w:szCs w:val="22"/>
        </w:rPr>
        <w:t xml:space="preserve"> budou </w:t>
      </w:r>
      <w:r w:rsidRPr="00AE4363">
        <w:rPr>
          <w:rFonts w:ascii="Arial" w:hAnsi="Arial" w:cs="Arial"/>
          <w:sz w:val="22"/>
          <w:szCs w:val="22"/>
        </w:rPr>
        <w:lastRenderedPageBreak/>
        <w:t>součástí plnění podle této Smlouvy, resp. že má souhlas všech relevantních třetích osob k poskytnutí licence k autorským dílům podle této Smlouvy; toto prohlášení zahrnuje i taková práva, která by vytvořením autorského díla teprve vznikla.</w:t>
      </w:r>
    </w:p>
    <w:p w:rsidR="00F772E3" w:rsidRDefault="00503D98" w:rsidP="002759DA">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 xml:space="preserve">Poskytovatel v rámci Služeb prohlašuje, že Objednatel je oprávněn užívat všechny nové verze stávající licencí, pro které pořizuje standardizovanou servisní podporu, tak jak jsou tyto služby uvedeny v Přílohy č. 1 jako nevýhradní licence, v souladu s účelem Smlouvy, tak jak je </w:t>
      </w:r>
      <w:r w:rsidRPr="00F72E59">
        <w:rPr>
          <w:rFonts w:ascii="Arial" w:hAnsi="Arial" w:cs="Arial"/>
          <w:sz w:val="22"/>
          <w:szCs w:val="22"/>
        </w:rPr>
        <w:t>uveden v čl. 2.1. V rámci této nevýhradní licence má Objednatel právo užívat takovéto autorské dílo v neomezeném množstevním, územním a časovém rozsahu, a to všemi v úvahu přicházejícími způsoby.</w:t>
      </w:r>
      <w:r>
        <w:rPr>
          <w:rFonts w:ascii="Arial" w:hAnsi="Arial" w:cs="Arial"/>
          <w:sz w:val="22"/>
          <w:szCs w:val="22"/>
        </w:rPr>
        <w:t xml:space="preserve"> Přitom platí, že cena za nové licence je již zahrnuta v ceně Služeb dle čl. 4 Smlouvy.</w:t>
      </w:r>
    </w:p>
    <w:p w:rsidR="006A05C6" w:rsidRPr="006B1D1C" w:rsidRDefault="00503D98" w:rsidP="002759DA">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Vznikne-li</w:t>
      </w:r>
      <w:r w:rsidR="00F278D8" w:rsidRPr="006B1D1C">
        <w:rPr>
          <w:rFonts w:ascii="Arial" w:hAnsi="Arial" w:cs="Arial"/>
          <w:sz w:val="22"/>
          <w:szCs w:val="22"/>
        </w:rPr>
        <w:t xml:space="preserve"> </w:t>
      </w:r>
      <w:r w:rsidR="00AA14B1" w:rsidRPr="006B1D1C">
        <w:rPr>
          <w:rFonts w:ascii="Arial" w:hAnsi="Arial" w:cs="Arial"/>
          <w:sz w:val="22"/>
          <w:szCs w:val="22"/>
        </w:rPr>
        <w:t>v souvislosti s plněním předmětu této Smlouvy dílo</w:t>
      </w:r>
      <w:r w:rsidR="00F278D8" w:rsidRPr="006B1D1C">
        <w:rPr>
          <w:rFonts w:ascii="Arial" w:hAnsi="Arial" w:cs="Arial"/>
          <w:sz w:val="22"/>
          <w:szCs w:val="22"/>
        </w:rPr>
        <w:t xml:space="preserve"> Poskytovatele</w:t>
      </w:r>
      <w:r w:rsidR="00AA14B1" w:rsidRPr="006B1D1C">
        <w:rPr>
          <w:rFonts w:ascii="Arial" w:hAnsi="Arial" w:cs="Arial"/>
          <w:sz w:val="22"/>
          <w:szCs w:val="22"/>
        </w:rPr>
        <w:t xml:space="preserve">, které naplňuje znaky </w:t>
      </w:r>
      <w:r>
        <w:rPr>
          <w:rFonts w:ascii="Arial" w:hAnsi="Arial" w:cs="Arial"/>
          <w:sz w:val="22"/>
          <w:szCs w:val="22"/>
        </w:rPr>
        <w:t xml:space="preserve">autorského </w:t>
      </w:r>
      <w:r w:rsidR="00AA14B1" w:rsidRPr="006B1D1C">
        <w:rPr>
          <w:rFonts w:ascii="Arial" w:hAnsi="Arial" w:cs="Arial"/>
          <w:sz w:val="22"/>
          <w:szCs w:val="22"/>
        </w:rPr>
        <w:t>díla ve smyslu zákona č. 121/2000 Sb., o právu autorském, o právech souvisejících s právem autorským a o změně některých zákonů (autorský zákon), v platném znění,</w:t>
      </w:r>
      <w:r w:rsidR="00EF477E" w:rsidRPr="006B1D1C">
        <w:rPr>
          <w:rFonts w:ascii="Arial" w:hAnsi="Arial" w:cs="Arial"/>
          <w:sz w:val="22"/>
          <w:szCs w:val="22"/>
        </w:rPr>
        <w:t xml:space="preserve"> nebo je chráněno právem z jiného duševního vlastnictví,</w:t>
      </w:r>
      <w:r w:rsidR="00AA14B1" w:rsidRPr="006B1D1C">
        <w:rPr>
          <w:rFonts w:ascii="Arial" w:hAnsi="Arial" w:cs="Arial"/>
          <w:sz w:val="22"/>
          <w:szCs w:val="22"/>
        </w:rPr>
        <w:t xml:space="preserve"> zavazuje se </w:t>
      </w:r>
      <w:r w:rsidR="00AA14B1" w:rsidRPr="006B1D1C">
        <w:rPr>
          <w:rFonts w:ascii="Arial" w:hAnsi="Arial" w:cs="Arial"/>
          <w:sz w:val="22"/>
          <w:szCs w:val="22"/>
        </w:rPr>
        <w:t xml:space="preserve">Poskytovatel udělit </w:t>
      </w:r>
      <w:r w:rsidR="00E22990" w:rsidRPr="006B1D1C">
        <w:rPr>
          <w:rFonts w:ascii="Arial" w:hAnsi="Arial" w:cs="Arial"/>
          <w:sz w:val="22"/>
          <w:szCs w:val="22"/>
        </w:rPr>
        <w:t>Objednatel</w:t>
      </w:r>
      <w:r w:rsidR="00AA14B1" w:rsidRPr="006B1D1C">
        <w:rPr>
          <w:rFonts w:ascii="Arial" w:hAnsi="Arial" w:cs="Arial"/>
          <w:sz w:val="22"/>
          <w:szCs w:val="22"/>
        </w:rPr>
        <w:t xml:space="preserve">ovi </w:t>
      </w:r>
      <w:r w:rsidR="0078278F" w:rsidRPr="006B1D1C">
        <w:rPr>
          <w:rFonts w:ascii="Arial" w:hAnsi="Arial" w:cs="Arial"/>
          <w:sz w:val="22"/>
          <w:szCs w:val="22"/>
        </w:rPr>
        <w:t>ne</w:t>
      </w:r>
      <w:r w:rsidR="00AA14B1" w:rsidRPr="006B1D1C">
        <w:rPr>
          <w:rFonts w:ascii="Arial" w:hAnsi="Arial" w:cs="Arial"/>
          <w:sz w:val="22"/>
          <w:szCs w:val="22"/>
        </w:rPr>
        <w:t>výhradní oprávnění (</w:t>
      </w:r>
      <w:r>
        <w:rPr>
          <w:rFonts w:ascii="Arial" w:hAnsi="Arial" w:cs="Arial"/>
          <w:b/>
          <w:sz w:val="22"/>
          <w:szCs w:val="22"/>
        </w:rPr>
        <w:t>nevýhradní licenci</w:t>
      </w:r>
      <w:r w:rsidR="00AA14B1" w:rsidRPr="006B1D1C">
        <w:rPr>
          <w:rFonts w:ascii="Arial" w:hAnsi="Arial" w:cs="Arial"/>
          <w:sz w:val="22"/>
          <w:szCs w:val="22"/>
        </w:rPr>
        <w:t xml:space="preserve">) užívat takovéto </w:t>
      </w:r>
      <w:r w:rsidR="006A05C6" w:rsidRPr="006B1D1C">
        <w:rPr>
          <w:rFonts w:ascii="Arial" w:hAnsi="Arial" w:cs="Arial"/>
          <w:sz w:val="22"/>
          <w:szCs w:val="22"/>
        </w:rPr>
        <w:t xml:space="preserve">dílo v neomezeném množstevním, </w:t>
      </w:r>
      <w:r w:rsidR="00AA14B1" w:rsidRPr="006B1D1C">
        <w:rPr>
          <w:rFonts w:ascii="Arial" w:hAnsi="Arial" w:cs="Arial"/>
          <w:sz w:val="22"/>
          <w:szCs w:val="22"/>
        </w:rPr>
        <w:t xml:space="preserve">územním </w:t>
      </w:r>
      <w:r w:rsidR="006A05C6" w:rsidRPr="006B1D1C">
        <w:rPr>
          <w:rFonts w:ascii="Arial" w:hAnsi="Arial" w:cs="Arial"/>
          <w:sz w:val="22"/>
          <w:szCs w:val="22"/>
        </w:rPr>
        <w:t xml:space="preserve">a časovém </w:t>
      </w:r>
      <w:r w:rsidR="00AA14B1" w:rsidRPr="006B1D1C">
        <w:rPr>
          <w:rFonts w:ascii="Arial" w:hAnsi="Arial" w:cs="Arial"/>
          <w:sz w:val="22"/>
          <w:szCs w:val="22"/>
        </w:rPr>
        <w:t xml:space="preserve">rozsahu, a to všemi </w:t>
      </w:r>
      <w:r w:rsidR="00E56EFE" w:rsidRPr="006B1D1C">
        <w:rPr>
          <w:rFonts w:ascii="Arial" w:hAnsi="Arial" w:cs="Arial"/>
          <w:sz w:val="22"/>
          <w:szCs w:val="22"/>
        </w:rPr>
        <w:t xml:space="preserve">v úvahu přicházejícími </w:t>
      </w:r>
      <w:r w:rsidR="00AA14B1" w:rsidRPr="006B1D1C">
        <w:rPr>
          <w:rFonts w:ascii="Arial" w:hAnsi="Arial" w:cs="Arial"/>
          <w:sz w:val="22"/>
          <w:szCs w:val="22"/>
        </w:rPr>
        <w:t>způsoby</w:t>
      </w:r>
      <w:r w:rsidR="001D3157" w:rsidRPr="006B1D1C">
        <w:rPr>
          <w:rFonts w:ascii="Arial" w:hAnsi="Arial" w:cs="Arial"/>
          <w:sz w:val="22"/>
          <w:szCs w:val="22"/>
        </w:rPr>
        <w:t>.</w:t>
      </w:r>
      <w:r w:rsidR="000D7956" w:rsidRPr="006B1D1C">
        <w:rPr>
          <w:rFonts w:ascii="Arial" w:hAnsi="Arial" w:cs="Arial"/>
          <w:sz w:val="22"/>
          <w:szCs w:val="22"/>
        </w:rPr>
        <w:t xml:space="preserve"> Přitom platí, že cena za </w:t>
      </w:r>
      <w:r w:rsidR="00ED2790" w:rsidRPr="006B1D1C">
        <w:rPr>
          <w:rFonts w:ascii="Arial" w:hAnsi="Arial" w:cs="Arial"/>
          <w:sz w:val="22"/>
          <w:szCs w:val="22"/>
        </w:rPr>
        <w:t xml:space="preserve">licenci je již plně zahrnuta v ceně dle čl. </w:t>
      </w:r>
      <w:r w:rsidR="00895A9D">
        <w:rPr>
          <w:rFonts w:ascii="Arial" w:hAnsi="Arial" w:cs="Arial"/>
          <w:sz w:val="22"/>
          <w:szCs w:val="22"/>
        </w:rPr>
        <w:t>4</w:t>
      </w:r>
      <w:r w:rsidR="00ED2790" w:rsidRPr="006B1D1C">
        <w:rPr>
          <w:rFonts w:ascii="Arial" w:hAnsi="Arial" w:cs="Arial"/>
          <w:sz w:val="22"/>
          <w:szCs w:val="22"/>
        </w:rPr>
        <w:t xml:space="preserve"> Smlouvy.</w:t>
      </w:r>
    </w:p>
    <w:p w:rsidR="00AA14B1" w:rsidRDefault="006A05C6" w:rsidP="002759DA">
      <w:pPr>
        <w:pStyle w:val="Odstavecseseznamem"/>
        <w:numPr>
          <w:ilvl w:val="1"/>
          <w:numId w:val="6"/>
        </w:numPr>
        <w:spacing w:after="120" w:line="276" w:lineRule="auto"/>
        <w:ind w:left="567" w:hanging="567"/>
        <w:jc w:val="both"/>
        <w:rPr>
          <w:rFonts w:ascii="Arial" w:hAnsi="Arial" w:cs="Arial"/>
          <w:sz w:val="22"/>
          <w:szCs w:val="22"/>
        </w:rPr>
      </w:pPr>
      <w:bookmarkStart w:id="3" w:name="_Ref207106762"/>
      <w:r w:rsidRPr="006B1D1C">
        <w:rPr>
          <w:rFonts w:ascii="Arial" w:hAnsi="Arial" w:cs="Arial"/>
          <w:sz w:val="22"/>
          <w:szCs w:val="22"/>
        </w:rPr>
        <w:t xml:space="preserve">Součástí </w:t>
      </w:r>
      <w:r w:rsidR="00503D98">
        <w:rPr>
          <w:rFonts w:ascii="Arial" w:hAnsi="Arial" w:cs="Arial"/>
          <w:sz w:val="22"/>
          <w:szCs w:val="22"/>
        </w:rPr>
        <w:t xml:space="preserve">nevýhradní </w:t>
      </w:r>
      <w:r w:rsidRPr="006B1D1C">
        <w:rPr>
          <w:rFonts w:ascii="Arial" w:hAnsi="Arial" w:cs="Arial"/>
          <w:sz w:val="22"/>
          <w:szCs w:val="22"/>
        </w:rPr>
        <w:t xml:space="preserve">licence </w:t>
      </w:r>
      <w:r w:rsidR="00503D98">
        <w:rPr>
          <w:rFonts w:ascii="Arial" w:hAnsi="Arial" w:cs="Arial"/>
          <w:sz w:val="22"/>
          <w:szCs w:val="22"/>
        </w:rPr>
        <w:t xml:space="preserve">dle odst. 8.3 </w:t>
      </w:r>
      <w:r w:rsidRPr="006B1D1C">
        <w:rPr>
          <w:rFonts w:ascii="Arial" w:hAnsi="Arial" w:cs="Arial"/>
          <w:sz w:val="22"/>
          <w:szCs w:val="22"/>
        </w:rPr>
        <w:t xml:space="preserve">je vždy i neomezené oprávnění </w:t>
      </w:r>
      <w:r w:rsidR="00E22990" w:rsidRPr="006B1D1C">
        <w:rPr>
          <w:rFonts w:ascii="Arial" w:hAnsi="Arial" w:cs="Arial"/>
          <w:sz w:val="22"/>
          <w:szCs w:val="22"/>
        </w:rPr>
        <w:t>Objednatel</w:t>
      </w:r>
      <w:r w:rsidR="000417D6" w:rsidRPr="006B1D1C">
        <w:rPr>
          <w:rFonts w:ascii="Arial" w:hAnsi="Arial" w:cs="Arial"/>
          <w:sz w:val="22"/>
          <w:szCs w:val="22"/>
        </w:rPr>
        <w:t>e</w:t>
      </w:r>
      <w:r w:rsidRPr="006B1D1C">
        <w:rPr>
          <w:rFonts w:ascii="Arial" w:hAnsi="Arial" w:cs="Arial"/>
          <w:sz w:val="22"/>
          <w:szCs w:val="22"/>
        </w:rPr>
        <w:t xml:space="preserve"> provádět jakékoliv modifikace, úpravy, změny takovéhoto díla a dle svého uvážení do něj</w:t>
      </w:r>
      <w:r w:rsidR="00BF0327" w:rsidRPr="006B1D1C">
        <w:rPr>
          <w:rFonts w:ascii="Arial" w:hAnsi="Arial" w:cs="Arial"/>
          <w:sz w:val="22"/>
          <w:szCs w:val="22"/>
        </w:rPr>
        <w:t xml:space="preserve"> bez dalšího</w:t>
      </w:r>
      <w:r w:rsidRPr="006B1D1C">
        <w:rPr>
          <w:rFonts w:ascii="Arial" w:hAnsi="Arial" w:cs="Arial"/>
          <w:sz w:val="22"/>
          <w:szCs w:val="22"/>
        </w:rPr>
        <w:t xml:space="preserve"> zasahovat, zapracovávat do dalších autorských děl, apod., a to přímo nebo prostřednictvím třetích osob. </w:t>
      </w:r>
      <w:bookmarkStart w:id="4" w:name="_Ref207366983"/>
      <w:bookmarkEnd w:id="3"/>
      <w:r w:rsidR="00E22990" w:rsidRPr="006B1D1C">
        <w:rPr>
          <w:rFonts w:ascii="Arial" w:hAnsi="Arial" w:cs="Arial"/>
          <w:sz w:val="22"/>
          <w:szCs w:val="22"/>
        </w:rPr>
        <w:t>Objednatel</w:t>
      </w:r>
      <w:r w:rsidRPr="006B1D1C">
        <w:rPr>
          <w:rFonts w:ascii="Arial" w:hAnsi="Arial" w:cs="Arial"/>
          <w:sz w:val="22"/>
          <w:szCs w:val="22"/>
        </w:rPr>
        <w:t xml:space="preserve"> je bez potřeby jakéhokoliv dalšího svolení Poskytovatele nad rámec souhlasu Poskytovatele uděleného touto Smlouvou oprávněn udělit třetí osobě podlicenci k užití </w:t>
      </w:r>
      <w:r w:rsidR="00AE78E4" w:rsidRPr="006B1D1C">
        <w:rPr>
          <w:rFonts w:ascii="Arial" w:hAnsi="Arial" w:cs="Arial"/>
          <w:sz w:val="22"/>
          <w:szCs w:val="22"/>
        </w:rPr>
        <w:t xml:space="preserve">tohoto </w:t>
      </w:r>
      <w:r w:rsidRPr="006B1D1C">
        <w:rPr>
          <w:rFonts w:ascii="Arial" w:hAnsi="Arial" w:cs="Arial"/>
          <w:sz w:val="22"/>
          <w:szCs w:val="22"/>
        </w:rPr>
        <w:t xml:space="preserve">díla nebo svoje oprávnění k užití </w:t>
      </w:r>
      <w:r w:rsidR="00AE78E4" w:rsidRPr="006B1D1C">
        <w:rPr>
          <w:rFonts w:ascii="Arial" w:hAnsi="Arial" w:cs="Arial"/>
          <w:sz w:val="22"/>
          <w:szCs w:val="22"/>
        </w:rPr>
        <w:t xml:space="preserve">tohoto </w:t>
      </w:r>
      <w:r w:rsidRPr="006B1D1C">
        <w:rPr>
          <w:rFonts w:ascii="Arial" w:hAnsi="Arial" w:cs="Arial"/>
          <w:sz w:val="22"/>
          <w:szCs w:val="22"/>
        </w:rPr>
        <w:t xml:space="preserve">díla třetí osobě postoupit, avšak pouze za předpokladu, že tím bude docházet k užití </w:t>
      </w:r>
      <w:r w:rsidR="00AE78E4" w:rsidRPr="006B1D1C">
        <w:rPr>
          <w:rFonts w:ascii="Arial" w:hAnsi="Arial" w:cs="Arial"/>
          <w:sz w:val="22"/>
          <w:szCs w:val="22"/>
        </w:rPr>
        <w:t>tohoto</w:t>
      </w:r>
      <w:r w:rsidRPr="006B1D1C">
        <w:rPr>
          <w:rFonts w:ascii="Arial" w:hAnsi="Arial" w:cs="Arial"/>
          <w:sz w:val="22"/>
          <w:szCs w:val="22"/>
        </w:rPr>
        <w:t xml:space="preserve"> díla v souladu s účelem, pro který bylo takové dílo vytvořeno.</w:t>
      </w:r>
      <w:bookmarkEnd w:id="4"/>
      <w:r w:rsidRPr="006B1D1C">
        <w:rPr>
          <w:rFonts w:ascii="Arial" w:hAnsi="Arial" w:cs="Arial"/>
          <w:sz w:val="22"/>
          <w:szCs w:val="22"/>
        </w:rPr>
        <w:t xml:space="preserve"> </w:t>
      </w:r>
      <w:r w:rsidR="00E22990" w:rsidRPr="006B1D1C">
        <w:rPr>
          <w:rFonts w:ascii="Arial" w:hAnsi="Arial" w:cs="Arial"/>
          <w:sz w:val="22"/>
          <w:szCs w:val="22"/>
        </w:rPr>
        <w:t>Objednatel</w:t>
      </w:r>
      <w:r w:rsidRPr="006B1D1C">
        <w:rPr>
          <w:rFonts w:ascii="Arial" w:hAnsi="Arial" w:cs="Arial"/>
          <w:sz w:val="22"/>
          <w:szCs w:val="22"/>
        </w:rPr>
        <w:t xml:space="preserve"> není povinen licenci </w:t>
      </w:r>
      <w:r w:rsidR="0025322E" w:rsidRPr="006B1D1C">
        <w:rPr>
          <w:rFonts w:ascii="Arial" w:hAnsi="Arial" w:cs="Arial"/>
          <w:sz w:val="22"/>
          <w:szCs w:val="22"/>
        </w:rPr>
        <w:t xml:space="preserve">či podlicenci </w:t>
      </w:r>
      <w:r w:rsidRPr="006B1D1C">
        <w:rPr>
          <w:rFonts w:ascii="Arial" w:hAnsi="Arial" w:cs="Arial"/>
          <w:sz w:val="22"/>
          <w:szCs w:val="22"/>
        </w:rPr>
        <w:t>využít.</w:t>
      </w:r>
    </w:p>
    <w:p w:rsidR="00C67D1E" w:rsidRDefault="00503D98"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Zahrnuje-li plnění dle této Smlouvy převod vlastnického práva k určité věci (např. hmotné nosiče dat, náhradní díly apod.), nabývá Objednatel vlastnické právo okamžikem předání věci Poskytovatelem Objednateli.</w:t>
      </w:r>
    </w:p>
    <w:p w:rsidR="00C67D1E" w:rsidRDefault="00503D98"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ručí za to, že Objednatel získá nejpozději k okamžiku, kdy Objednatel nabyde vlastnická práva k těmto věcem, časově neomezená a nevypověditelná oprávnění užívat práva související, zakomponovaná či nahraná na tyto věci, přičemž platí, že cena za tato oprávnění, resp. práva užívat, je již plně zahrnuta v ceně dle čl. </w:t>
      </w:r>
      <w:r>
        <w:rPr>
          <w:rFonts w:ascii="Arial" w:hAnsi="Arial" w:cs="Arial"/>
          <w:sz w:val="22"/>
          <w:szCs w:val="22"/>
        </w:rPr>
        <w:t>4</w:t>
      </w:r>
      <w:r w:rsidRPr="006B1D1C">
        <w:rPr>
          <w:rFonts w:ascii="Arial" w:hAnsi="Arial" w:cs="Arial"/>
          <w:sz w:val="22"/>
          <w:szCs w:val="22"/>
        </w:rPr>
        <w:t xml:space="preserve"> Smlouvy. Tudíž Poskytovatel zejména zajistí, aby Objednatel měl právo užívat počítačový program třetí strany v neomezeném časovém, množstevním a územním rozsahu a všemi v úvahu přicházejícími způsoby, je-li takový počítačový program součástí dodávaných a/nebo převedených věcí či poskytovaných Služeb a je-li chráněn právem z průmyslového nebo jiného duševního vlastnictví, přičemž platí, že cena za tato práva je již plně zahrnuta v ceně dle čl. </w:t>
      </w:r>
      <w:r>
        <w:rPr>
          <w:rFonts w:ascii="Arial" w:hAnsi="Arial" w:cs="Arial"/>
          <w:sz w:val="22"/>
          <w:szCs w:val="22"/>
        </w:rPr>
        <w:t>4</w:t>
      </w:r>
      <w:r w:rsidRPr="006B1D1C">
        <w:rPr>
          <w:rFonts w:ascii="Arial" w:hAnsi="Arial" w:cs="Arial"/>
          <w:sz w:val="22"/>
          <w:szCs w:val="22"/>
        </w:rPr>
        <w:t xml:space="preserve"> Smlouvy. V případě, že takový počítačový program nebo jiný předmět skutečně či domněle porušuje nebo poruší práva třetích osob, Poskytovatel odškodní a na vlastní náklady bude bránit Objednatele, pokud jej k tomu zmocní</w:t>
      </w:r>
      <w:r w:rsidRPr="006B1D1C">
        <w:rPr>
          <w:rFonts w:ascii="Arial" w:hAnsi="Arial" w:cs="Arial"/>
          <w:sz w:val="22"/>
          <w:szCs w:val="22"/>
        </w:rPr>
        <w:t>, proti všem nárokům z porušení vlastnických práv a práv duševního vlastnictví, uplatněných třetí osobou, které mohou vyplynout z užití plnění, a dále zaplatí vzniklou škodu a náklady, včetně nákladů právního zastoupení.</w:t>
      </w:r>
    </w:p>
    <w:p w:rsidR="002759DA" w:rsidRPr="006B1D1C" w:rsidRDefault="002759DA" w:rsidP="002759DA">
      <w:pPr>
        <w:pStyle w:val="Odstavecseseznamem"/>
        <w:spacing w:after="120" w:line="276" w:lineRule="auto"/>
        <w:ind w:left="567"/>
        <w:jc w:val="both"/>
        <w:rPr>
          <w:rFonts w:ascii="Arial" w:hAnsi="Arial" w:cs="Arial"/>
          <w:sz w:val="22"/>
          <w:szCs w:val="22"/>
        </w:rPr>
      </w:pPr>
    </w:p>
    <w:p w:rsidR="00330E6E" w:rsidRPr="006B1D1C" w:rsidRDefault="00330E6E" w:rsidP="002759DA">
      <w:pPr>
        <w:pStyle w:val="Odstavecseseznamem"/>
        <w:numPr>
          <w:ilvl w:val="0"/>
          <w:numId w:val="6"/>
        </w:numPr>
        <w:spacing w:after="120" w:line="276" w:lineRule="auto"/>
        <w:rPr>
          <w:rFonts w:ascii="Arial" w:hAnsi="Arial" w:cs="Arial"/>
          <w:b/>
          <w:sz w:val="22"/>
          <w:szCs w:val="22"/>
        </w:rPr>
      </w:pPr>
      <w:r w:rsidRPr="006B1D1C">
        <w:rPr>
          <w:rFonts w:ascii="Arial" w:hAnsi="Arial" w:cs="Arial"/>
          <w:b/>
          <w:sz w:val="22"/>
          <w:szCs w:val="22"/>
        </w:rPr>
        <w:t>Součinnost a vzájemná komunikace</w:t>
      </w:r>
    </w:p>
    <w:p w:rsidR="00330E6E"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vzájemně spolupracovat a poskytovat si veškeré informace nezbytné pro řádné plnění svých závazků vyplývajících ze Smlouvy. Smluvní strany jsou povinny informovat druhou smluvní stranu o veškerých skutečnostech, které jsou nebo mohou být důležité pro řádné plnění této Smlouvy.</w:t>
      </w:r>
    </w:p>
    <w:p w:rsidR="002759DA" w:rsidRDefault="002759DA" w:rsidP="002759DA">
      <w:pPr>
        <w:pStyle w:val="Odstavecseseznamem"/>
        <w:spacing w:after="120" w:line="276" w:lineRule="auto"/>
        <w:ind w:left="567"/>
        <w:jc w:val="both"/>
        <w:rPr>
          <w:rFonts w:ascii="Arial" w:hAnsi="Arial" w:cs="Arial"/>
          <w:sz w:val="22"/>
          <w:szCs w:val="22"/>
        </w:rPr>
      </w:pPr>
    </w:p>
    <w:p w:rsidR="00D755B4" w:rsidRPr="006B1D1C" w:rsidRDefault="00330E6E" w:rsidP="00D40AAB">
      <w:pPr>
        <w:pStyle w:val="Odstavecseseznamem"/>
        <w:numPr>
          <w:ilvl w:val="0"/>
          <w:numId w:val="6"/>
        </w:numPr>
        <w:spacing w:after="120"/>
        <w:rPr>
          <w:rFonts w:ascii="Arial" w:hAnsi="Arial" w:cs="Arial"/>
          <w:b/>
          <w:sz w:val="22"/>
          <w:szCs w:val="22"/>
        </w:rPr>
      </w:pPr>
      <w:r w:rsidRPr="006B1D1C">
        <w:rPr>
          <w:rFonts w:ascii="Arial" w:hAnsi="Arial" w:cs="Arial"/>
          <w:b/>
          <w:sz w:val="22"/>
          <w:szCs w:val="22"/>
        </w:rPr>
        <w:t>Náhrada škody</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Každá ze stran nese odpovědnost za způsobenou škodu v rámci platných právních předpisů a této Smlouvy. Obě strany se zavazují k vyvinutí maximálního úsilí k předcházení škodám a k minimalizaci vzniklých škod.</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Žádná ze smluvních stran není odpovědná za škodu a není ani v prodlení, pokud k tomuto došlo v důsledku prodlení s plněním závazků druhé smluvní strany nebo v důsledku mimořádné nepředvídatelné a nepřekonatelné překážky vzniklé nezávisle na její vůli (§ 2913 občanského zákoníku, dále jen „okolnosti vylučující odpovědnost“).</w:t>
      </w:r>
    </w:p>
    <w:p w:rsidR="00330E6E"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2759DA" w:rsidRPr="006B1D1C" w:rsidRDefault="002759DA" w:rsidP="002759DA">
      <w:pPr>
        <w:pStyle w:val="Odstavecseseznamem"/>
        <w:spacing w:after="120" w:line="276" w:lineRule="auto"/>
        <w:ind w:left="567"/>
        <w:jc w:val="both"/>
        <w:rPr>
          <w:rFonts w:ascii="Arial" w:hAnsi="Arial" w:cs="Arial"/>
          <w:sz w:val="22"/>
          <w:szCs w:val="22"/>
        </w:rPr>
      </w:pPr>
    </w:p>
    <w:p w:rsidR="00330E6E" w:rsidRPr="00D40AAB" w:rsidRDefault="00330E6E" w:rsidP="00D40AAB">
      <w:pPr>
        <w:pStyle w:val="Odstavecseseznamem"/>
        <w:numPr>
          <w:ilvl w:val="0"/>
          <w:numId w:val="6"/>
        </w:numPr>
        <w:spacing w:after="120"/>
        <w:rPr>
          <w:rFonts w:ascii="Arial" w:hAnsi="Arial" w:cs="Arial"/>
          <w:b/>
          <w:sz w:val="22"/>
          <w:szCs w:val="22"/>
        </w:rPr>
      </w:pPr>
      <w:r w:rsidRPr="00D40AAB">
        <w:rPr>
          <w:rFonts w:ascii="Arial" w:hAnsi="Arial" w:cs="Arial"/>
          <w:b/>
          <w:sz w:val="22"/>
          <w:szCs w:val="22"/>
        </w:rPr>
        <w:t>Odpovědnost smluvních stran, záruka</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V případě, že v rámci plnění dle této Smlouvy dojde za strany Poskytovatele k provedení díla (zejména uskutečnění servisního zásahu, kterým se vždy rozumí oprava HW), odpovídá Poskytovatel za toto provedení v rozsahu stanoveném platnými právními předpisy. V případě, že v rámci plnění dle této Smlouvy dojde za strany Poskytovatele k provedení díla poskytuje Poskytovatel Objednateli záruku za jakost tohoto díla v délce 6 měsíců, není-li výrobcem poskytována na některou z použitých dílů/součástí záruka delší; v takovém případě se na tuto součást použije záruka v délce poskytované výrobcem.</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Poskytovatel se zavazuje odstranit veškerá data uložená na technických prostředcích využívaných k poskytování Služby při ukončení platnosti této Smlouvy, a to za dozoru zástupce Objednatele.</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se zavazuje zachovávat mlčenlivost a důvěrnost dat uložených na technických prostředcích využívaných k poskytování Služby, např. v případě servisního zásahu, odstranění incidentu, etc. a zavazuje se, že tato data nebudou Poskytovatelem zneužita a využita a poskytnuta třetím osobám. Dále se Poskytovatel zavazuje, že zneužita, využita a poskytnuta třetím osobám nebudou též jakákoli data Objednatele, která by i neúmyslně získal při poskytování Služby jiným způsobem než uvedeným v první větě tohoto odstavce, a i v těchto případech je povinen Poskytovatel zachovávat mlčenlivost a důvěrnost dat a vedle toho je o takovém zjištění povinen informovat Objednatele. </w:t>
      </w:r>
    </w:p>
    <w:p w:rsidR="00330E6E" w:rsidRPr="00D40AAB"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lastRenderedPageBreak/>
        <w:t>Každá ze stran nese odpovědnost za způsobenou škodu v rámci platných právních předpisů a této Smlouvy. Obě strany se zavazují k vyvinutí maximálního úsilí k předcházení škodám a k minimalizaci vzniklých škod.</w:t>
      </w:r>
    </w:p>
    <w:p w:rsidR="00330E6E" w:rsidRPr="006B1D1C"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Žádná ze smluvních stran není odpovědná za škodu a není ani v prodlení, pokud k tomuto došlo v důsledku prodlení s plněním závazků druhé smluvní strany nebo v důsledku okolností vylučujících odpovědnost ve smyslu § 2913 občanského zákoníku.</w:t>
      </w:r>
    </w:p>
    <w:p w:rsidR="00330E6E" w:rsidRPr="00D40AAB"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330E6E" w:rsidRPr="00D40AAB"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Poskytovatel se zavazuje uhradit veškeré škody, které Objednateli vzniknou v důsledku porušení povinnosti Poskytovatele dle této Smlouvy.</w:t>
      </w:r>
    </w:p>
    <w:p w:rsidR="00330E6E" w:rsidRPr="00D40AAB" w:rsidRDefault="00330E6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se dále zavazuje udržovat v platnosti a účinnosti po celou dobu poskytování plnění na základě této Smlouvy pojistnou smlouvu, jejímž předmětem je pojištění odpovědnosti za škodu způsobenou Poskytovatelem třetí osobě (Objednateli), a to tak, že limit pojistného plnění vyplývající z pojistné smlouvy, nesmí být nižší než 2.000.000,- Kč (slovy: dva miliony korun českých) za rok. Na požádání je Poskytovatel povinen Objednateli takovou smlouvu bezodkladně předložit. </w:t>
      </w:r>
    </w:p>
    <w:p w:rsidR="00330E6E" w:rsidRPr="006B1D1C" w:rsidRDefault="00330E6E" w:rsidP="00D755B4">
      <w:pPr>
        <w:pStyle w:val="Zkladntext"/>
        <w:ind w:left="426"/>
        <w:jc w:val="center"/>
        <w:rPr>
          <w:rFonts w:cs="Arial"/>
          <w:sz w:val="22"/>
          <w:szCs w:val="22"/>
          <w:lang w:val="cs-CZ"/>
        </w:rPr>
      </w:pPr>
    </w:p>
    <w:p w:rsidR="00D755B4" w:rsidRPr="006B1D1C" w:rsidRDefault="00D755B4" w:rsidP="00C41A3D">
      <w:pPr>
        <w:pStyle w:val="Odstavecseseznamem"/>
        <w:numPr>
          <w:ilvl w:val="0"/>
          <w:numId w:val="6"/>
        </w:numPr>
        <w:spacing w:after="120"/>
        <w:rPr>
          <w:rFonts w:ascii="Arial" w:hAnsi="Arial" w:cs="Arial"/>
          <w:b/>
          <w:sz w:val="22"/>
          <w:szCs w:val="22"/>
        </w:rPr>
      </w:pPr>
      <w:r w:rsidRPr="006B1D1C">
        <w:rPr>
          <w:rFonts w:ascii="Arial" w:hAnsi="Arial" w:cs="Arial"/>
          <w:b/>
          <w:sz w:val="22"/>
          <w:szCs w:val="22"/>
        </w:rPr>
        <w:t>Smluvní pokuty a sankce</w:t>
      </w:r>
    </w:p>
    <w:p w:rsidR="00D755B4" w:rsidRPr="006B1D1C" w:rsidRDefault="00D755B4"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V případě, že Poskytovatel bude v prodlení s </w:t>
      </w:r>
      <w:r w:rsidR="00B63CC6" w:rsidRPr="006B1D1C">
        <w:rPr>
          <w:rFonts w:ascii="Arial" w:hAnsi="Arial" w:cs="Arial"/>
          <w:sz w:val="22"/>
          <w:szCs w:val="22"/>
        </w:rPr>
        <w:t>poskytování</w:t>
      </w:r>
      <w:r w:rsidRPr="006B1D1C">
        <w:rPr>
          <w:rFonts w:ascii="Arial" w:hAnsi="Arial" w:cs="Arial"/>
          <w:sz w:val="22"/>
          <w:szCs w:val="22"/>
        </w:rPr>
        <w:t xml:space="preserve">m </w:t>
      </w:r>
      <w:r w:rsidR="00EB217B" w:rsidRPr="006B1D1C">
        <w:rPr>
          <w:rFonts w:ascii="Arial" w:hAnsi="Arial" w:cs="Arial"/>
          <w:sz w:val="22"/>
          <w:szCs w:val="22"/>
        </w:rPr>
        <w:t>S</w:t>
      </w:r>
      <w:r w:rsidRPr="006B1D1C">
        <w:rPr>
          <w:rFonts w:ascii="Arial" w:hAnsi="Arial" w:cs="Arial"/>
          <w:sz w:val="22"/>
          <w:szCs w:val="22"/>
        </w:rPr>
        <w:t>lužeb</w:t>
      </w:r>
      <w:r w:rsidR="0018683C" w:rsidRPr="006B1D1C">
        <w:rPr>
          <w:rFonts w:ascii="Arial" w:hAnsi="Arial" w:cs="Arial"/>
          <w:sz w:val="22"/>
          <w:szCs w:val="22"/>
        </w:rPr>
        <w:t xml:space="preserve"> </w:t>
      </w:r>
      <w:r w:rsidR="004B36E8" w:rsidRPr="006B1D1C">
        <w:rPr>
          <w:rFonts w:ascii="Arial" w:hAnsi="Arial" w:cs="Arial"/>
          <w:sz w:val="22"/>
          <w:szCs w:val="22"/>
        </w:rPr>
        <w:t>dle této Smlouvy</w:t>
      </w:r>
      <w:r w:rsidR="00B63CC6" w:rsidRPr="006B1D1C">
        <w:rPr>
          <w:rFonts w:ascii="Arial" w:hAnsi="Arial" w:cs="Arial"/>
          <w:sz w:val="22"/>
          <w:szCs w:val="22"/>
        </w:rPr>
        <w:t xml:space="preserve">, </w:t>
      </w:r>
      <w:r w:rsidRPr="006B1D1C">
        <w:rPr>
          <w:rFonts w:ascii="Arial" w:hAnsi="Arial" w:cs="Arial"/>
          <w:sz w:val="22"/>
          <w:szCs w:val="22"/>
        </w:rPr>
        <w:t xml:space="preserve">vzniká </w:t>
      </w:r>
      <w:r w:rsidR="00E22990" w:rsidRPr="006B1D1C">
        <w:rPr>
          <w:rFonts w:ascii="Arial" w:hAnsi="Arial" w:cs="Arial"/>
          <w:sz w:val="22"/>
          <w:szCs w:val="22"/>
        </w:rPr>
        <w:t>Objednatel</w:t>
      </w:r>
      <w:r w:rsidRPr="006B1D1C">
        <w:rPr>
          <w:rFonts w:ascii="Arial" w:hAnsi="Arial" w:cs="Arial"/>
          <w:sz w:val="22"/>
          <w:szCs w:val="22"/>
        </w:rPr>
        <w:t xml:space="preserve">i nárok na smluvní pokutu ve výši </w:t>
      </w:r>
      <w:r w:rsidRPr="00E553EB">
        <w:rPr>
          <w:rFonts w:ascii="Arial" w:hAnsi="Arial" w:cs="Arial"/>
          <w:sz w:val="22"/>
          <w:szCs w:val="22"/>
        </w:rPr>
        <w:t>0,05</w:t>
      </w:r>
      <w:r w:rsidR="00EB01B0" w:rsidRPr="00E553EB">
        <w:rPr>
          <w:rFonts w:ascii="Arial" w:hAnsi="Arial" w:cs="Arial"/>
          <w:sz w:val="22"/>
          <w:szCs w:val="22"/>
        </w:rPr>
        <w:t xml:space="preserve"> </w:t>
      </w:r>
      <w:r w:rsidRPr="00E553EB">
        <w:rPr>
          <w:rFonts w:ascii="Arial" w:hAnsi="Arial" w:cs="Arial"/>
          <w:sz w:val="22"/>
          <w:szCs w:val="22"/>
        </w:rPr>
        <w:t>%</w:t>
      </w:r>
      <w:r w:rsidRPr="006B1D1C">
        <w:rPr>
          <w:rFonts w:ascii="Arial" w:hAnsi="Arial" w:cs="Arial"/>
          <w:sz w:val="22"/>
          <w:szCs w:val="22"/>
        </w:rPr>
        <w:t xml:space="preserve"> z celkové </w:t>
      </w:r>
      <w:r w:rsidR="008B324E" w:rsidRPr="006B1D1C">
        <w:rPr>
          <w:rFonts w:ascii="Arial" w:hAnsi="Arial" w:cs="Arial"/>
          <w:sz w:val="22"/>
          <w:szCs w:val="22"/>
        </w:rPr>
        <w:t>c</w:t>
      </w:r>
      <w:r w:rsidRPr="006B1D1C">
        <w:rPr>
          <w:rFonts w:ascii="Arial" w:hAnsi="Arial" w:cs="Arial"/>
          <w:sz w:val="22"/>
          <w:szCs w:val="22"/>
        </w:rPr>
        <w:t xml:space="preserve">eny </w:t>
      </w:r>
      <w:r w:rsidR="00C50724" w:rsidRPr="006B1D1C">
        <w:rPr>
          <w:rFonts w:ascii="Arial" w:hAnsi="Arial" w:cs="Arial"/>
          <w:sz w:val="22"/>
          <w:szCs w:val="22"/>
        </w:rPr>
        <w:t xml:space="preserve">včetně DPH </w:t>
      </w:r>
      <w:r w:rsidRPr="006B1D1C">
        <w:rPr>
          <w:rFonts w:ascii="Arial" w:hAnsi="Arial" w:cs="Arial"/>
          <w:sz w:val="22"/>
          <w:szCs w:val="22"/>
        </w:rPr>
        <w:t xml:space="preserve">za poskytování </w:t>
      </w:r>
      <w:r w:rsidR="008B324E" w:rsidRPr="006B1D1C">
        <w:rPr>
          <w:rFonts w:ascii="Arial" w:hAnsi="Arial" w:cs="Arial"/>
          <w:sz w:val="22"/>
          <w:szCs w:val="22"/>
        </w:rPr>
        <w:t>plnění dle této Smlouvy</w:t>
      </w:r>
      <w:r w:rsidR="0018683C" w:rsidRPr="006B1D1C">
        <w:rPr>
          <w:rFonts w:ascii="Arial" w:hAnsi="Arial" w:cs="Arial"/>
          <w:sz w:val="22"/>
          <w:szCs w:val="22"/>
        </w:rPr>
        <w:t>, a to</w:t>
      </w:r>
      <w:r w:rsidR="008B324E" w:rsidRPr="006B1D1C">
        <w:rPr>
          <w:rFonts w:ascii="Arial" w:hAnsi="Arial" w:cs="Arial"/>
          <w:sz w:val="22"/>
          <w:szCs w:val="22"/>
        </w:rPr>
        <w:t xml:space="preserve"> </w:t>
      </w:r>
      <w:r w:rsidRPr="006B1D1C">
        <w:rPr>
          <w:rFonts w:ascii="Arial" w:hAnsi="Arial" w:cs="Arial"/>
          <w:sz w:val="22"/>
          <w:szCs w:val="22"/>
        </w:rPr>
        <w:t>za každ</w:t>
      </w:r>
      <w:r w:rsidR="00F67C8C" w:rsidRPr="006B1D1C">
        <w:rPr>
          <w:rFonts w:ascii="Arial" w:hAnsi="Arial" w:cs="Arial"/>
          <w:sz w:val="22"/>
          <w:szCs w:val="22"/>
        </w:rPr>
        <w:t>ou</w:t>
      </w:r>
      <w:r w:rsidR="008B324E" w:rsidRPr="006B1D1C">
        <w:rPr>
          <w:rFonts w:ascii="Arial" w:hAnsi="Arial" w:cs="Arial"/>
          <w:sz w:val="22"/>
          <w:szCs w:val="22"/>
        </w:rPr>
        <w:t xml:space="preserve"> započat</w:t>
      </w:r>
      <w:r w:rsidR="00F67C8C" w:rsidRPr="006B1D1C">
        <w:rPr>
          <w:rFonts w:ascii="Arial" w:hAnsi="Arial" w:cs="Arial"/>
          <w:sz w:val="22"/>
          <w:szCs w:val="22"/>
        </w:rPr>
        <w:t>ou</w:t>
      </w:r>
      <w:r w:rsidR="008B324E" w:rsidRPr="006B1D1C">
        <w:rPr>
          <w:rFonts w:ascii="Arial" w:hAnsi="Arial" w:cs="Arial"/>
          <w:sz w:val="22"/>
          <w:szCs w:val="22"/>
        </w:rPr>
        <w:t xml:space="preserve"> </w:t>
      </w:r>
      <w:r w:rsidR="00F67C8C" w:rsidRPr="006B1D1C">
        <w:rPr>
          <w:rFonts w:ascii="Arial" w:hAnsi="Arial" w:cs="Arial"/>
          <w:sz w:val="22"/>
          <w:szCs w:val="22"/>
        </w:rPr>
        <w:t>hodinu</w:t>
      </w:r>
      <w:r w:rsidR="008B324E" w:rsidRPr="006B1D1C">
        <w:rPr>
          <w:rFonts w:ascii="Arial" w:hAnsi="Arial" w:cs="Arial"/>
          <w:sz w:val="22"/>
          <w:szCs w:val="22"/>
        </w:rPr>
        <w:t xml:space="preserve"> takového</w:t>
      </w:r>
      <w:r w:rsidRPr="006B1D1C">
        <w:rPr>
          <w:rFonts w:ascii="Arial" w:hAnsi="Arial" w:cs="Arial"/>
          <w:sz w:val="22"/>
          <w:szCs w:val="22"/>
        </w:rPr>
        <w:t xml:space="preserve"> prodlení. Maximální výše smluvní pokuty </w:t>
      </w:r>
      <w:r w:rsidR="00F67C8C" w:rsidRPr="006B1D1C">
        <w:rPr>
          <w:rFonts w:ascii="Arial" w:hAnsi="Arial" w:cs="Arial"/>
          <w:sz w:val="22"/>
          <w:szCs w:val="22"/>
        </w:rPr>
        <w:t>není limitována</w:t>
      </w:r>
      <w:r w:rsidRPr="006B1D1C">
        <w:rPr>
          <w:rFonts w:ascii="Arial" w:hAnsi="Arial" w:cs="Arial"/>
          <w:sz w:val="22"/>
          <w:szCs w:val="22"/>
        </w:rPr>
        <w:t>.</w:t>
      </w:r>
    </w:p>
    <w:p w:rsidR="00825ACB" w:rsidRDefault="00825ACB" w:rsidP="002759DA">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V případě, že Poskytovatel nedodrží požadované garantované doby opravy uvedené v Příloze č. 1 Smlouvy, vzniká Objednateli nárok na smluvní pokutu ve výši 0,05 % z celkové ceny včetně DPH za poskytování plnění dle této Smlouvy za každou započatou hodinu takového prodlení. Maximální výše smluvní pokuty není limitována.</w:t>
      </w:r>
    </w:p>
    <w:p w:rsidR="00825ACB" w:rsidRDefault="00825ACB" w:rsidP="008F6F25">
      <w:pPr>
        <w:pStyle w:val="Odstavecseseznamem"/>
        <w:numPr>
          <w:ilvl w:val="1"/>
          <w:numId w:val="6"/>
        </w:numPr>
        <w:tabs>
          <w:tab w:val="left" w:pos="1134"/>
          <w:tab w:val="left" w:pos="1418"/>
        </w:tabs>
        <w:spacing w:after="120" w:line="276" w:lineRule="auto"/>
        <w:ind w:left="567" w:hanging="567"/>
        <w:jc w:val="both"/>
        <w:rPr>
          <w:rFonts w:ascii="Arial" w:hAnsi="Arial" w:cs="Arial"/>
          <w:sz w:val="22"/>
          <w:szCs w:val="22"/>
        </w:rPr>
      </w:pPr>
      <w:r>
        <w:rPr>
          <w:rFonts w:ascii="Arial" w:hAnsi="Arial" w:cs="Arial"/>
          <w:sz w:val="22"/>
          <w:szCs w:val="22"/>
        </w:rPr>
        <w:t>Poruší-li Poskytovatel povinnosti vyplývající pro něho z odstavce 1.2.4 prokazující oprávnění k poskytování služeb standardní servisní podpory, a to i ze strany poddodavatelů, je povinen zaplatit Objednateli smluvní pokutu ve výši 10.000,-.Kč (</w:t>
      </w:r>
      <w:r w:rsidRPr="00825ACB">
        <w:rPr>
          <w:rFonts w:ascii="Arial" w:hAnsi="Arial" w:cs="Arial"/>
          <w:sz w:val="22"/>
          <w:szCs w:val="22"/>
        </w:rPr>
        <w:t>slovy: desettisíc korun českých)</w:t>
      </w:r>
      <w:r>
        <w:rPr>
          <w:rFonts w:ascii="Arial" w:hAnsi="Arial" w:cs="Arial"/>
          <w:sz w:val="22"/>
          <w:szCs w:val="22"/>
        </w:rPr>
        <w:t xml:space="preserve"> za každý den prodlení s předložením takového  dokladu.</w:t>
      </w:r>
    </w:p>
    <w:p w:rsidR="00242DC8" w:rsidRPr="006B1D1C" w:rsidRDefault="00242DC8"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Poruší-li Poskytovatel povinnosti vyplývající z odst. </w:t>
      </w:r>
      <w:r w:rsidR="00B02318">
        <w:rPr>
          <w:rFonts w:ascii="Arial" w:hAnsi="Arial" w:cs="Arial"/>
          <w:sz w:val="22"/>
          <w:szCs w:val="22"/>
        </w:rPr>
        <w:t>11.</w:t>
      </w:r>
      <w:r w:rsidRPr="006B1D1C">
        <w:rPr>
          <w:rFonts w:ascii="Arial" w:hAnsi="Arial" w:cs="Arial"/>
          <w:sz w:val="22"/>
          <w:szCs w:val="22"/>
        </w:rPr>
        <w:t xml:space="preserve">2 a odst. </w:t>
      </w:r>
      <w:r w:rsidR="00B02318">
        <w:rPr>
          <w:rFonts w:ascii="Arial" w:hAnsi="Arial" w:cs="Arial"/>
          <w:sz w:val="22"/>
          <w:szCs w:val="22"/>
        </w:rPr>
        <w:t>11.</w:t>
      </w:r>
      <w:r w:rsidRPr="006B1D1C">
        <w:rPr>
          <w:rFonts w:ascii="Arial" w:hAnsi="Arial" w:cs="Arial"/>
          <w:sz w:val="22"/>
          <w:szCs w:val="22"/>
        </w:rPr>
        <w:t>3 této Smlouvy, je povinen zaplatit Objednateli smluvní pokutu ve výši 100.000,- Kč (slovy: sto tisíc korun českých) za každé porušení takové povinnosti.</w:t>
      </w:r>
    </w:p>
    <w:p w:rsidR="00D755B4" w:rsidRPr="006B1D1C" w:rsidRDefault="008B324E"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Zaplacením smluvní pokuty</w:t>
      </w:r>
      <w:r w:rsidR="00E77F8F" w:rsidRPr="006B1D1C">
        <w:rPr>
          <w:rFonts w:ascii="Arial" w:hAnsi="Arial" w:cs="Arial"/>
          <w:sz w:val="22"/>
          <w:szCs w:val="22"/>
        </w:rPr>
        <w:t xml:space="preserve"> dle této Smlouvy</w:t>
      </w:r>
      <w:r w:rsidRPr="006B1D1C">
        <w:rPr>
          <w:rFonts w:ascii="Arial" w:hAnsi="Arial" w:cs="Arial"/>
          <w:sz w:val="22"/>
          <w:szCs w:val="22"/>
        </w:rPr>
        <w:t xml:space="preserve"> není dotčeno právo </w:t>
      </w:r>
      <w:r w:rsidR="00E22990" w:rsidRPr="006B1D1C">
        <w:rPr>
          <w:rFonts w:ascii="Arial" w:hAnsi="Arial" w:cs="Arial"/>
          <w:sz w:val="22"/>
          <w:szCs w:val="22"/>
        </w:rPr>
        <w:t>Objednatel</w:t>
      </w:r>
      <w:r w:rsidR="0018683C" w:rsidRPr="006B1D1C">
        <w:rPr>
          <w:rFonts w:ascii="Arial" w:hAnsi="Arial" w:cs="Arial"/>
          <w:sz w:val="22"/>
          <w:szCs w:val="22"/>
        </w:rPr>
        <w:t>e</w:t>
      </w:r>
      <w:r w:rsidRPr="006B1D1C">
        <w:rPr>
          <w:rFonts w:ascii="Arial" w:hAnsi="Arial" w:cs="Arial"/>
          <w:sz w:val="22"/>
          <w:szCs w:val="22"/>
        </w:rPr>
        <w:t xml:space="preserve"> na náhradu škody v celém rozsahu. Výše smluvních pokut se do výše náhrady škody nezapočítává.</w:t>
      </w:r>
    </w:p>
    <w:p w:rsidR="00C0793C" w:rsidRPr="006B1D1C" w:rsidRDefault="00C0793C" w:rsidP="002759DA">
      <w:pPr>
        <w:pStyle w:val="Odstavecseseznamem"/>
        <w:numPr>
          <w:ilvl w:val="1"/>
          <w:numId w:val="6"/>
        </w:numPr>
        <w:spacing w:after="120" w:line="276" w:lineRule="auto"/>
        <w:ind w:left="567" w:hanging="567"/>
        <w:jc w:val="both"/>
        <w:rPr>
          <w:rFonts w:ascii="Arial" w:hAnsi="Arial" w:cs="Arial"/>
          <w:sz w:val="22"/>
          <w:szCs w:val="22"/>
        </w:rPr>
      </w:pPr>
      <w:bookmarkStart w:id="5" w:name="_Ref366225618"/>
      <w:r w:rsidRPr="006B1D1C">
        <w:rPr>
          <w:rFonts w:ascii="Arial" w:hAnsi="Arial" w:cs="Arial"/>
          <w:sz w:val="22"/>
          <w:szCs w:val="22"/>
        </w:rPr>
        <w:t xml:space="preserve">V případě prodlení </w:t>
      </w:r>
      <w:r w:rsidR="00E22990" w:rsidRPr="006B1D1C">
        <w:rPr>
          <w:rFonts w:ascii="Arial" w:hAnsi="Arial" w:cs="Arial"/>
          <w:sz w:val="22"/>
          <w:szCs w:val="22"/>
        </w:rPr>
        <w:t>Objednatel</w:t>
      </w:r>
      <w:r w:rsidR="0018683C" w:rsidRPr="006B1D1C">
        <w:rPr>
          <w:rFonts w:ascii="Arial" w:hAnsi="Arial" w:cs="Arial"/>
          <w:sz w:val="22"/>
          <w:szCs w:val="22"/>
        </w:rPr>
        <w:t>e</w:t>
      </w:r>
      <w:r w:rsidRPr="006B1D1C">
        <w:rPr>
          <w:rFonts w:ascii="Arial" w:hAnsi="Arial" w:cs="Arial"/>
          <w:sz w:val="22"/>
          <w:szCs w:val="22"/>
        </w:rPr>
        <w:t xml:space="preserve"> se zaplacením ceny za plnění Poskytovatele, vzniká Poskytovateli nárok na úrok z prodlení ve výši </w:t>
      </w:r>
      <w:r w:rsidRPr="00E553EB">
        <w:rPr>
          <w:rFonts w:ascii="Arial" w:hAnsi="Arial" w:cs="Arial"/>
          <w:sz w:val="22"/>
          <w:szCs w:val="22"/>
        </w:rPr>
        <w:t>0,01 %</w:t>
      </w:r>
      <w:r w:rsidRPr="006B1D1C">
        <w:rPr>
          <w:rFonts w:ascii="Arial" w:hAnsi="Arial" w:cs="Arial"/>
          <w:sz w:val="22"/>
          <w:szCs w:val="22"/>
        </w:rPr>
        <w:t xml:space="preserve"> z dlužné částky za každý i započatý den prodlení. Tím není dotčen ani omezen nárok na náhradu vzniklé škody.</w:t>
      </w:r>
      <w:bookmarkEnd w:id="5"/>
    </w:p>
    <w:p w:rsidR="00C0793C" w:rsidRDefault="00C0793C" w:rsidP="002759DA">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lastRenderedPageBreak/>
        <w:t>Smluvní pokuta je splatná na základě faktury vystavené stranou oprávněnou</w:t>
      </w:r>
      <w:r w:rsidR="00DF313D" w:rsidRPr="006B1D1C">
        <w:rPr>
          <w:rFonts w:ascii="Arial" w:hAnsi="Arial" w:cs="Arial"/>
          <w:sz w:val="22"/>
          <w:szCs w:val="22"/>
        </w:rPr>
        <w:t>, a to</w:t>
      </w:r>
      <w:r w:rsidR="00F30F73" w:rsidRPr="006B1D1C">
        <w:rPr>
          <w:rFonts w:ascii="Arial" w:hAnsi="Arial" w:cs="Arial"/>
          <w:sz w:val="22"/>
          <w:szCs w:val="22"/>
        </w:rPr>
        <w:t xml:space="preserve"> </w:t>
      </w:r>
      <w:r w:rsidRPr="006B1D1C">
        <w:rPr>
          <w:rFonts w:ascii="Arial" w:hAnsi="Arial" w:cs="Arial"/>
          <w:sz w:val="22"/>
          <w:szCs w:val="22"/>
        </w:rPr>
        <w:t xml:space="preserve">do </w:t>
      </w:r>
      <w:r w:rsidR="000675A9">
        <w:rPr>
          <w:rFonts w:ascii="Arial" w:hAnsi="Arial" w:cs="Arial"/>
          <w:sz w:val="22"/>
          <w:szCs w:val="22"/>
        </w:rPr>
        <w:t>21</w:t>
      </w:r>
      <w:r w:rsidRPr="006B1D1C">
        <w:rPr>
          <w:rFonts w:ascii="Arial" w:hAnsi="Arial" w:cs="Arial"/>
          <w:sz w:val="22"/>
          <w:szCs w:val="22"/>
        </w:rPr>
        <w:t xml:space="preserve"> dnů ode dne jejího doručení druhé smluvní straně.</w:t>
      </w:r>
    </w:p>
    <w:p w:rsidR="002759DA" w:rsidRPr="006B1D1C" w:rsidRDefault="002759DA" w:rsidP="002759DA">
      <w:pPr>
        <w:pStyle w:val="Odstavecseseznamem"/>
        <w:spacing w:after="120" w:line="276" w:lineRule="auto"/>
        <w:ind w:left="567"/>
        <w:jc w:val="both"/>
        <w:rPr>
          <w:rFonts w:ascii="Arial" w:hAnsi="Arial" w:cs="Arial"/>
          <w:sz w:val="22"/>
          <w:szCs w:val="22"/>
        </w:rPr>
      </w:pPr>
    </w:p>
    <w:p w:rsidR="00563AD6" w:rsidRPr="00B02318" w:rsidRDefault="00563AD6" w:rsidP="00B02318">
      <w:pPr>
        <w:pStyle w:val="Odstavecseseznamem"/>
        <w:numPr>
          <w:ilvl w:val="0"/>
          <w:numId w:val="6"/>
        </w:numPr>
        <w:spacing w:after="120"/>
        <w:rPr>
          <w:rFonts w:ascii="Arial" w:hAnsi="Arial" w:cs="Arial"/>
          <w:b/>
          <w:sz w:val="22"/>
          <w:szCs w:val="22"/>
        </w:rPr>
      </w:pPr>
      <w:r w:rsidRPr="00B02318">
        <w:rPr>
          <w:rFonts w:ascii="Arial" w:hAnsi="Arial" w:cs="Arial"/>
          <w:b/>
          <w:sz w:val="22"/>
          <w:szCs w:val="22"/>
        </w:rPr>
        <w:t>Ochrana informací</w:t>
      </w:r>
    </w:p>
    <w:p w:rsidR="00330E6E" w:rsidRPr="00B02318" w:rsidRDefault="00330E6E" w:rsidP="00E553EB">
      <w:pPr>
        <w:pStyle w:val="Odstavecseseznamem"/>
        <w:numPr>
          <w:ilvl w:val="1"/>
          <w:numId w:val="6"/>
        </w:numPr>
        <w:spacing w:after="120"/>
        <w:ind w:left="567" w:hanging="567"/>
        <w:jc w:val="both"/>
        <w:rPr>
          <w:rFonts w:ascii="Arial" w:hAnsi="Arial" w:cs="Arial"/>
          <w:sz w:val="22"/>
          <w:szCs w:val="22"/>
        </w:rPr>
      </w:pPr>
      <w:r w:rsidRPr="00B02318">
        <w:rPr>
          <w:rFonts w:ascii="Arial" w:hAnsi="Arial" w:cs="Arial"/>
          <w:sz w:val="22"/>
          <w:szCs w:val="22"/>
        </w:rPr>
        <w:t>Smluvní strany jsou si vědomy toho, že v rámci plnění závazků z této Smlouvy:</w:t>
      </w:r>
    </w:p>
    <w:p w:rsidR="00330E6E" w:rsidRPr="00B02318" w:rsidRDefault="00330E6E" w:rsidP="008F6F25">
      <w:pPr>
        <w:pStyle w:val="Odstavecseseznamem"/>
        <w:numPr>
          <w:ilvl w:val="2"/>
          <w:numId w:val="6"/>
        </w:numPr>
        <w:tabs>
          <w:tab w:val="left" w:pos="993"/>
        </w:tabs>
        <w:spacing w:after="120" w:line="276" w:lineRule="auto"/>
        <w:ind w:left="1418" w:hanging="709"/>
        <w:jc w:val="both"/>
        <w:rPr>
          <w:rFonts w:ascii="Arial" w:hAnsi="Arial" w:cs="Arial"/>
          <w:sz w:val="22"/>
          <w:szCs w:val="22"/>
        </w:rPr>
      </w:pPr>
      <w:r w:rsidRPr="00B02318">
        <w:rPr>
          <w:rFonts w:ascii="Arial" w:hAnsi="Arial" w:cs="Arial"/>
          <w:sz w:val="22"/>
          <w:szCs w:val="22"/>
        </w:rPr>
        <w:t>si mohou vzájemně vědomě nebo opominutím poskytnout informace, které budou považovány za důvěrné (dále jen „důvěrné informace“),</w:t>
      </w:r>
    </w:p>
    <w:p w:rsidR="00330E6E" w:rsidRPr="00B02318" w:rsidRDefault="00330E6E" w:rsidP="008F6F25">
      <w:pPr>
        <w:pStyle w:val="Odstavecseseznamem"/>
        <w:numPr>
          <w:ilvl w:val="2"/>
          <w:numId w:val="6"/>
        </w:numPr>
        <w:tabs>
          <w:tab w:val="left" w:pos="993"/>
        </w:tabs>
        <w:spacing w:after="120" w:line="276" w:lineRule="auto"/>
        <w:ind w:left="1418" w:hanging="709"/>
        <w:jc w:val="both"/>
        <w:rPr>
          <w:rFonts w:ascii="Arial" w:hAnsi="Arial" w:cs="Arial"/>
          <w:sz w:val="22"/>
          <w:szCs w:val="22"/>
        </w:rPr>
      </w:pPr>
      <w:r w:rsidRPr="00B02318">
        <w:rPr>
          <w:rFonts w:ascii="Arial" w:hAnsi="Arial" w:cs="Arial"/>
          <w:sz w:val="22"/>
          <w:szCs w:val="22"/>
        </w:rPr>
        <w:t>mohou jejich zaměstnanci a osoby v obdobném postavení získat vědomou činností druhé strany nebo i jejím opominutím přístup k důvěrným informacím druhé strany.</w:t>
      </w:r>
    </w:p>
    <w:p w:rsidR="00330E6E" w:rsidRPr="00B02318" w:rsidRDefault="00330E6E" w:rsidP="00A67172">
      <w:pPr>
        <w:pStyle w:val="Odstavecseseznamem"/>
        <w:numPr>
          <w:ilvl w:val="1"/>
          <w:numId w:val="6"/>
        </w:numPr>
        <w:spacing w:after="120" w:line="276" w:lineRule="auto"/>
        <w:ind w:left="567" w:hanging="567"/>
        <w:jc w:val="both"/>
        <w:rPr>
          <w:rFonts w:ascii="Arial" w:hAnsi="Arial" w:cs="Arial"/>
          <w:sz w:val="22"/>
          <w:szCs w:val="22"/>
        </w:rPr>
      </w:pPr>
      <w:bookmarkStart w:id="6" w:name="_Ref202765128"/>
      <w:r w:rsidRPr="00B02318">
        <w:rPr>
          <w:rFonts w:ascii="Arial" w:hAnsi="Arial" w:cs="Arial"/>
          <w:sz w:val="22"/>
          <w:szCs w:val="22"/>
        </w:rPr>
        <w:t>Smluvní strany se zavazují, že žádná z nich nezpřístupní třetí osobě důvěrné informace, které při plnění této Smlouvy získala od druhé smluvní strany.</w:t>
      </w:r>
      <w:bookmarkEnd w:id="6"/>
    </w:p>
    <w:p w:rsidR="00330E6E" w:rsidRPr="00B02318" w:rsidRDefault="00330E6E" w:rsidP="00A67172">
      <w:pPr>
        <w:pStyle w:val="Odstavecseseznamem"/>
        <w:numPr>
          <w:ilvl w:val="1"/>
          <w:numId w:val="6"/>
        </w:numPr>
        <w:spacing w:after="120" w:line="276" w:lineRule="auto"/>
        <w:ind w:left="567" w:hanging="567"/>
        <w:jc w:val="both"/>
        <w:rPr>
          <w:rFonts w:ascii="Arial" w:hAnsi="Arial" w:cs="Arial"/>
          <w:sz w:val="22"/>
          <w:szCs w:val="22"/>
        </w:rPr>
      </w:pPr>
      <w:bookmarkStart w:id="7" w:name="_Ref225082917"/>
      <w:r w:rsidRPr="00B02318">
        <w:rPr>
          <w:rFonts w:ascii="Arial" w:hAnsi="Arial" w:cs="Arial"/>
          <w:sz w:val="22"/>
          <w:szCs w:val="22"/>
        </w:rPr>
        <w:t>Za třetí osoby podle odst. 1</w:t>
      </w:r>
      <w:r w:rsidR="002C6725">
        <w:rPr>
          <w:rFonts w:ascii="Arial" w:hAnsi="Arial" w:cs="Arial"/>
          <w:sz w:val="22"/>
          <w:szCs w:val="22"/>
        </w:rPr>
        <w:t>3</w:t>
      </w:r>
      <w:r w:rsidRPr="00B02318">
        <w:rPr>
          <w:rFonts w:ascii="Arial" w:hAnsi="Arial" w:cs="Arial"/>
          <w:sz w:val="22"/>
          <w:szCs w:val="22"/>
        </w:rPr>
        <w:t>.2 této Smlouvy se nepovažují:</w:t>
      </w:r>
      <w:bookmarkEnd w:id="7"/>
    </w:p>
    <w:p w:rsidR="00330E6E" w:rsidRPr="00B02318" w:rsidRDefault="00330E6E" w:rsidP="00D40AAB">
      <w:pPr>
        <w:pStyle w:val="Odstavecseseznamem"/>
        <w:numPr>
          <w:ilvl w:val="2"/>
          <w:numId w:val="6"/>
        </w:numPr>
        <w:spacing w:after="120"/>
        <w:jc w:val="both"/>
        <w:rPr>
          <w:rFonts w:ascii="Arial" w:hAnsi="Arial" w:cs="Arial"/>
          <w:sz w:val="22"/>
          <w:szCs w:val="22"/>
        </w:rPr>
      </w:pPr>
      <w:bookmarkStart w:id="8" w:name="_Ref202766324"/>
      <w:r w:rsidRPr="00B02318">
        <w:rPr>
          <w:rFonts w:ascii="Arial" w:hAnsi="Arial" w:cs="Arial"/>
          <w:sz w:val="22"/>
          <w:szCs w:val="22"/>
        </w:rPr>
        <w:t>zaměstnanci smluvních stran a osoby v obdobném postavení,</w:t>
      </w:r>
      <w:bookmarkEnd w:id="8"/>
    </w:p>
    <w:p w:rsidR="00330E6E" w:rsidRPr="00B02318" w:rsidRDefault="00330E6E" w:rsidP="00D40AAB">
      <w:pPr>
        <w:pStyle w:val="Odstavecseseznamem"/>
        <w:numPr>
          <w:ilvl w:val="2"/>
          <w:numId w:val="6"/>
        </w:numPr>
        <w:spacing w:after="120"/>
        <w:jc w:val="both"/>
        <w:rPr>
          <w:rFonts w:ascii="Arial" w:hAnsi="Arial" w:cs="Arial"/>
          <w:sz w:val="22"/>
          <w:szCs w:val="22"/>
        </w:rPr>
      </w:pPr>
      <w:bookmarkStart w:id="9" w:name="_Ref202766325"/>
      <w:r w:rsidRPr="00B02318">
        <w:rPr>
          <w:rFonts w:ascii="Arial" w:hAnsi="Arial" w:cs="Arial"/>
          <w:sz w:val="22"/>
          <w:szCs w:val="22"/>
        </w:rPr>
        <w:t>orgány smluvních stran a jejich členové,</w:t>
      </w:r>
      <w:bookmarkEnd w:id="9"/>
    </w:p>
    <w:p w:rsidR="00330E6E" w:rsidRPr="00B02318" w:rsidRDefault="00330E6E" w:rsidP="00A67172">
      <w:pPr>
        <w:pStyle w:val="Odstavecseseznamem"/>
        <w:numPr>
          <w:ilvl w:val="2"/>
          <w:numId w:val="6"/>
        </w:numPr>
        <w:spacing w:after="120"/>
        <w:ind w:left="1418" w:hanging="709"/>
        <w:jc w:val="both"/>
        <w:rPr>
          <w:rFonts w:ascii="Arial" w:hAnsi="Arial" w:cs="Arial"/>
          <w:sz w:val="22"/>
          <w:szCs w:val="22"/>
        </w:rPr>
      </w:pPr>
      <w:bookmarkStart w:id="10" w:name="_Ref202766329"/>
      <w:r w:rsidRPr="00B02318">
        <w:rPr>
          <w:rFonts w:ascii="Arial" w:hAnsi="Arial" w:cs="Arial"/>
          <w:sz w:val="22"/>
          <w:szCs w:val="22"/>
        </w:rPr>
        <w:t xml:space="preserve">ve vztahu k důvěrným informacím </w:t>
      </w:r>
      <w:r w:rsidR="000675A9">
        <w:rPr>
          <w:rFonts w:ascii="Arial" w:hAnsi="Arial" w:cs="Arial"/>
          <w:sz w:val="22"/>
          <w:szCs w:val="22"/>
        </w:rPr>
        <w:t>Objednatele</w:t>
      </w:r>
      <w:r w:rsidRPr="00B02318">
        <w:rPr>
          <w:rFonts w:ascii="Arial" w:hAnsi="Arial" w:cs="Arial"/>
          <w:sz w:val="22"/>
          <w:szCs w:val="22"/>
        </w:rPr>
        <w:t xml:space="preserve"> </w:t>
      </w:r>
      <w:r w:rsidR="000675A9">
        <w:rPr>
          <w:rFonts w:ascii="Arial" w:hAnsi="Arial" w:cs="Arial"/>
          <w:sz w:val="22"/>
          <w:szCs w:val="22"/>
        </w:rPr>
        <w:t>poddodavatelem</w:t>
      </w:r>
      <w:r w:rsidRPr="00B02318">
        <w:rPr>
          <w:rFonts w:ascii="Arial" w:hAnsi="Arial" w:cs="Arial"/>
          <w:sz w:val="22"/>
          <w:szCs w:val="22"/>
        </w:rPr>
        <w:t xml:space="preserve"> </w:t>
      </w:r>
      <w:r w:rsidR="000675A9">
        <w:rPr>
          <w:rFonts w:ascii="Arial" w:hAnsi="Arial" w:cs="Arial"/>
          <w:sz w:val="22"/>
          <w:szCs w:val="22"/>
        </w:rPr>
        <w:t>Poskytovatele</w:t>
      </w:r>
      <w:r w:rsidRPr="00B02318">
        <w:rPr>
          <w:rFonts w:ascii="Arial" w:hAnsi="Arial" w:cs="Arial"/>
          <w:sz w:val="22"/>
          <w:szCs w:val="22"/>
        </w:rPr>
        <w:t>,</w:t>
      </w:r>
      <w:bookmarkEnd w:id="10"/>
    </w:p>
    <w:p w:rsidR="00330E6E" w:rsidRPr="00B02318" w:rsidRDefault="00330E6E" w:rsidP="00881C2A">
      <w:pPr>
        <w:pStyle w:val="RLTextlnkuslovan"/>
        <w:numPr>
          <w:ilvl w:val="0"/>
          <w:numId w:val="0"/>
        </w:numPr>
        <w:spacing w:line="276" w:lineRule="auto"/>
        <w:ind w:left="1474"/>
        <w:rPr>
          <w:rFonts w:ascii="Arial" w:hAnsi="Arial" w:cs="Arial"/>
          <w:szCs w:val="22"/>
        </w:rPr>
      </w:pPr>
      <w:r w:rsidRPr="00B02318">
        <w:rPr>
          <w:rFonts w:ascii="Arial" w:hAnsi="Arial" w:cs="Arial"/>
          <w:szCs w:val="22"/>
        </w:rPr>
        <w:t>za předpokladu, že se podílejí na plnění této Smlouvy nebo na plnění spojeném s plněním dle této Smlouvy, důvěrné informace jsou jim zpřístupněny výhradně za tímto účelem a zpřístupnění důvěrných informací je v rozsahu nezbytně nutném pro naplnění jeho účelu a za stejných podmínek, jaké jsou stanoveny smluvním stranám v této Smlouvě.</w:t>
      </w:r>
    </w:p>
    <w:p w:rsidR="00330E6E" w:rsidRPr="00B02318" w:rsidRDefault="00330E6E" w:rsidP="00881C2A">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Bez ohledu na výše uvedená ustanovení se za důvěrné nepovažují informace (včetně Smlouvy a jejích metadat), které:</w:t>
      </w:r>
    </w:p>
    <w:p w:rsidR="00330E6E" w:rsidRPr="00B02318" w:rsidRDefault="00330E6E" w:rsidP="00F309C0">
      <w:pPr>
        <w:pStyle w:val="Odstavecseseznamem"/>
        <w:numPr>
          <w:ilvl w:val="2"/>
          <w:numId w:val="6"/>
        </w:numPr>
        <w:spacing w:after="120" w:line="276" w:lineRule="auto"/>
        <w:ind w:left="1560" w:hanging="851"/>
        <w:jc w:val="both"/>
        <w:rPr>
          <w:rFonts w:ascii="Arial" w:hAnsi="Arial" w:cs="Arial"/>
          <w:sz w:val="22"/>
          <w:szCs w:val="22"/>
        </w:rPr>
      </w:pPr>
      <w:r w:rsidRPr="00B02318">
        <w:rPr>
          <w:rFonts w:ascii="Arial" w:hAnsi="Arial" w:cs="Arial"/>
          <w:sz w:val="22"/>
          <w:szCs w:val="22"/>
        </w:rPr>
        <w:t>se staly veřejně známými, aniž by jejich zveřejněním došlo k porušení závazků přijímající smluvní strany či právních předpisů,</w:t>
      </w:r>
    </w:p>
    <w:p w:rsidR="00330E6E" w:rsidRPr="00B02318" w:rsidRDefault="00330E6E" w:rsidP="00F309C0">
      <w:pPr>
        <w:pStyle w:val="Odstavecseseznamem"/>
        <w:numPr>
          <w:ilvl w:val="2"/>
          <w:numId w:val="6"/>
        </w:numPr>
        <w:tabs>
          <w:tab w:val="left" w:pos="851"/>
        </w:tabs>
        <w:spacing w:after="120" w:line="276" w:lineRule="auto"/>
        <w:ind w:left="1560" w:hanging="851"/>
        <w:jc w:val="both"/>
        <w:rPr>
          <w:rFonts w:ascii="Arial" w:hAnsi="Arial" w:cs="Arial"/>
          <w:sz w:val="22"/>
          <w:szCs w:val="22"/>
        </w:rPr>
      </w:pPr>
      <w:r w:rsidRPr="00B02318">
        <w:rPr>
          <w:rFonts w:ascii="Arial" w:hAnsi="Arial" w:cs="Arial"/>
          <w:sz w:val="22"/>
          <w:szCs w:val="22"/>
        </w:rPr>
        <w:t>měla přijímající strana prokazatelně legálně k dispozici před uzavřením této Smlouvy, pokud takové informace nebyly předmětem jiné, dříve mezi smluvními stranami uzavřené smlouvy o ochraně informací,</w:t>
      </w:r>
    </w:p>
    <w:p w:rsidR="00330E6E" w:rsidRPr="00B02318" w:rsidRDefault="00330E6E" w:rsidP="00F309C0">
      <w:pPr>
        <w:pStyle w:val="Odstavecseseznamem"/>
        <w:numPr>
          <w:ilvl w:val="2"/>
          <w:numId w:val="6"/>
        </w:numPr>
        <w:spacing w:after="120" w:line="276" w:lineRule="auto"/>
        <w:ind w:left="1560" w:hanging="851"/>
        <w:jc w:val="both"/>
        <w:rPr>
          <w:rFonts w:ascii="Arial" w:hAnsi="Arial" w:cs="Arial"/>
          <w:sz w:val="22"/>
          <w:szCs w:val="22"/>
        </w:rPr>
      </w:pPr>
      <w:r w:rsidRPr="00B02318">
        <w:rPr>
          <w:rFonts w:ascii="Arial" w:hAnsi="Arial" w:cs="Arial"/>
          <w:sz w:val="22"/>
          <w:szCs w:val="22"/>
        </w:rPr>
        <w:t>jsou výsledkem postupu, při kterém k nim přijímající strana dospěje nezávisle a je to schopna doložit svými záznamy nebo důvěrnými informacemi třetí strany,</w:t>
      </w:r>
    </w:p>
    <w:p w:rsidR="00330E6E" w:rsidRPr="00B02318" w:rsidRDefault="00330E6E" w:rsidP="00F309C0">
      <w:pPr>
        <w:pStyle w:val="Odstavecseseznamem"/>
        <w:numPr>
          <w:ilvl w:val="2"/>
          <w:numId w:val="6"/>
        </w:numPr>
        <w:tabs>
          <w:tab w:val="left" w:pos="993"/>
        </w:tabs>
        <w:spacing w:after="120" w:line="276" w:lineRule="auto"/>
        <w:ind w:left="1560" w:hanging="851"/>
        <w:jc w:val="both"/>
        <w:rPr>
          <w:rFonts w:ascii="Arial" w:hAnsi="Arial" w:cs="Arial"/>
          <w:sz w:val="22"/>
          <w:szCs w:val="22"/>
        </w:rPr>
      </w:pPr>
      <w:r w:rsidRPr="00B02318">
        <w:rPr>
          <w:rFonts w:ascii="Arial" w:hAnsi="Arial" w:cs="Arial"/>
          <w:sz w:val="22"/>
          <w:szCs w:val="22"/>
        </w:rPr>
        <w:t>mají být zpřístupněny nebo zveřejněny, vyžaduje-li to zákon či jiný právní předpis včetně práva EU nebo závazné rozhodnutí oprávněného orgánu veřejné moci,</w:t>
      </w:r>
    </w:p>
    <w:p w:rsidR="00330E6E" w:rsidRPr="00B02318" w:rsidRDefault="00330E6E" w:rsidP="00F309C0">
      <w:pPr>
        <w:pStyle w:val="Odstavecseseznamem"/>
        <w:numPr>
          <w:ilvl w:val="2"/>
          <w:numId w:val="6"/>
        </w:numPr>
        <w:tabs>
          <w:tab w:val="left" w:pos="993"/>
        </w:tabs>
        <w:spacing w:after="120" w:line="276" w:lineRule="auto"/>
        <w:ind w:left="1560" w:hanging="851"/>
        <w:jc w:val="both"/>
        <w:rPr>
          <w:rFonts w:ascii="Arial" w:hAnsi="Arial" w:cs="Arial"/>
          <w:sz w:val="22"/>
          <w:szCs w:val="22"/>
        </w:rPr>
      </w:pPr>
      <w:r w:rsidRPr="00B02318">
        <w:rPr>
          <w:rFonts w:ascii="Arial" w:hAnsi="Arial" w:cs="Arial"/>
          <w:sz w:val="22"/>
          <w:szCs w:val="22"/>
        </w:rPr>
        <w:t>po podpisu této Smlouvy poskytne přijímající straně třetí osoba, jež není omezena v takovém nakládání s informacemi.</w:t>
      </w:r>
    </w:p>
    <w:p w:rsidR="00330E6E" w:rsidRPr="00B02318" w:rsidRDefault="00330E6E" w:rsidP="00F309C0">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Za porušení povinnosti mlčenlivosti smluvní stranou se považují též případy, kdy tuto povinnost poruší kterákoliv z osob uvedených v odst. 1</w:t>
      </w:r>
      <w:r w:rsidR="002C6725">
        <w:rPr>
          <w:rFonts w:ascii="Arial" w:hAnsi="Arial" w:cs="Arial"/>
          <w:sz w:val="22"/>
          <w:szCs w:val="22"/>
        </w:rPr>
        <w:t>3</w:t>
      </w:r>
      <w:r w:rsidRPr="00B02318">
        <w:rPr>
          <w:rFonts w:ascii="Arial" w:hAnsi="Arial" w:cs="Arial"/>
          <w:sz w:val="22"/>
          <w:szCs w:val="22"/>
        </w:rPr>
        <w:t>.3 této Smlouvy, které daná smluvní strana poskytla důvěrné informace druhé smluvní strany.</w:t>
      </w:r>
    </w:p>
    <w:p w:rsidR="00330E6E" w:rsidRPr="00B02318" w:rsidRDefault="00330E6E" w:rsidP="00F309C0">
      <w:pPr>
        <w:pStyle w:val="Odstavecseseznamem"/>
        <w:numPr>
          <w:ilvl w:val="1"/>
          <w:numId w:val="6"/>
        </w:numPr>
        <w:spacing w:after="120" w:line="276" w:lineRule="auto"/>
        <w:ind w:left="567" w:hanging="567"/>
        <w:jc w:val="both"/>
        <w:rPr>
          <w:rFonts w:ascii="Arial" w:hAnsi="Arial" w:cs="Arial"/>
          <w:sz w:val="22"/>
          <w:szCs w:val="22"/>
        </w:rPr>
      </w:pPr>
      <w:bookmarkStart w:id="11" w:name="_Ref224730501"/>
      <w:r w:rsidRPr="00B02318">
        <w:rPr>
          <w:rFonts w:ascii="Arial" w:hAnsi="Arial" w:cs="Arial"/>
          <w:sz w:val="22"/>
          <w:szCs w:val="22"/>
        </w:rPr>
        <w:lastRenderedPageBreak/>
        <w:t xml:space="preserve">Poruší-li </w:t>
      </w:r>
      <w:r w:rsidR="0061683E">
        <w:rPr>
          <w:rFonts w:ascii="Arial" w:hAnsi="Arial" w:cs="Arial"/>
          <w:sz w:val="22"/>
          <w:szCs w:val="22"/>
        </w:rPr>
        <w:t>poskytovatel</w:t>
      </w:r>
      <w:r w:rsidR="0061683E" w:rsidRPr="00B02318">
        <w:rPr>
          <w:rFonts w:ascii="Arial" w:hAnsi="Arial" w:cs="Arial"/>
          <w:sz w:val="22"/>
          <w:szCs w:val="22"/>
        </w:rPr>
        <w:t xml:space="preserve"> </w:t>
      </w:r>
      <w:r w:rsidRPr="00B02318">
        <w:rPr>
          <w:rFonts w:ascii="Arial" w:hAnsi="Arial" w:cs="Arial"/>
          <w:sz w:val="22"/>
          <w:szCs w:val="22"/>
        </w:rPr>
        <w:t xml:space="preserve">povinnosti vyplývající z této Smlouvy ohledně ochrany důvěrných informací, je povinen zaplatit </w:t>
      </w:r>
      <w:r w:rsidR="000675A9">
        <w:rPr>
          <w:rFonts w:ascii="Arial" w:hAnsi="Arial" w:cs="Arial"/>
          <w:sz w:val="22"/>
          <w:szCs w:val="22"/>
        </w:rPr>
        <w:t>Objednateli</w:t>
      </w:r>
      <w:r w:rsidRPr="00B02318">
        <w:rPr>
          <w:rFonts w:ascii="Arial" w:hAnsi="Arial" w:cs="Arial"/>
          <w:sz w:val="22"/>
          <w:szCs w:val="22"/>
        </w:rPr>
        <w:t xml:space="preserve"> smluvní pokutu ve výši 50.000,- Kč (slovy: padesát tisíc korun českých) za každé porušení takové povinnosti.</w:t>
      </w:r>
      <w:bookmarkEnd w:id="11"/>
      <w:r w:rsidRPr="00B02318">
        <w:rPr>
          <w:rFonts w:ascii="Arial" w:hAnsi="Arial" w:cs="Arial"/>
          <w:sz w:val="22"/>
          <w:szCs w:val="22"/>
        </w:rPr>
        <w:t xml:space="preserve"> </w:t>
      </w:r>
      <w:r w:rsidRPr="00E553EB">
        <w:rPr>
          <w:rFonts w:ascii="Arial" w:hAnsi="Arial" w:cs="Arial"/>
          <w:sz w:val="22"/>
          <w:szCs w:val="22"/>
        </w:rPr>
        <w:t xml:space="preserve">Zaplacením smluvní pokuty není dotčeno právo </w:t>
      </w:r>
      <w:r w:rsidR="000675A9" w:rsidRPr="00E553EB">
        <w:rPr>
          <w:rFonts w:ascii="Arial" w:hAnsi="Arial" w:cs="Arial"/>
          <w:sz w:val="22"/>
          <w:szCs w:val="22"/>
        </w:rPr>
        <w:t>Objednatele</w:t>
      </w:r>
      <w:r w:rsidRPr="00E553EB">
        <w:rPr>
          <w:rFonts w:ascii="Arial" w:hAnsi="Arial" w:cs="Arial"/>
          <w:sz w:val="22"/>
          <w:szCs w:val="22"/>
        </w:rPr>
        <w:t xml:space="preserve"> na náhradu škody v plném rozsahu.</w:t>
      </w:r>
    </w:p>
    <w:p w:rsidR="00330E6E" w:rsidRPr="009F48F9" w:rsidRDefault="0061683E" w:rsidP="009F48F9">
      <w:pPr>
        <w:pStyle w:val="Odstavecseseznamem"/>
        <w:numPr>
          <w:ilvl w:val="1"/>
          <w:numId w:val="6"/>
        </w:numPr>
        <w:spacing w:after="120" w:line="276" w:lineRule="auto"/>
        <w:ind w:left="567" w:hanging="567"/>
        <w:jc w:val="both"/>
        <w:rPr>
          <w:rFonts w:ascii="Arial" w:hAnsi="Arial" w:cs="Arial"/>
          <w:sz w:val="22"/>
          <w:szCs w:val="22"/>
        </w:rPr>
      </w:pPr>
      <w:r w:rsidRPr="009F48F9">
        <w:rPr>
          <w:rFonts w:ascii="Arial" w:hAnsi="Arial" w:cs="Arial"/>
          <w:sz w:val="22"/>
          <w:szCs w:val="22"/>
        </w:rPr>
        <w:t xml:space="preserve">Poskytovatel </w:t>
      </w:r>
      <w:r w:rsidR="00330E6E" w:rsidRPr="009F48F9">
        <w:rPr>
          <w:rFonts w:ascii="Arial" w:hAnsi="Arial" w:cs="Arial"/>
          <w:sz w:val="22"/>
          <w:szCs w:val="22"/>
        </w:rPr>
        <w:t xml:space="preserve">je srozuměn s tím, že bez ohledu na jiná ustanovení této Smlouvy je </w:t>
      </w:r>
      <w:r w:rsidR="000675A9" w:rsidRPr="009F48F9">
        <w:rPr>
          <w:rFonts w:ascii="Arial" w:hAnsi="Arial" w:cs="Arial"/>
          <w:sz w:val="22"/>
          <w:szCs w:val="22"/>
        </w:rPr>
        <w:t>Objednatel</w:t>
      </w:r>
      <w:r w:rsidR="00330E6E" w:rsidRPr="009F48F9">
        <w:rPr>
          <w:rFonts w:ascii="Arial" w:hAnsi="Arial" w:cs="Arial"/>
          <w:sz w:val="22"/>
          <w:szCs w:val="22"/>
        </w:rPr>
        <w:t xml:space="preserve"> povinen:</w:t>
      </w:r>
    </w:p>
    <w:p w:rsidR="00330E6E" w:rsidRPr="009F48F9" w:rsidRDefault="00330E6E" w:rsidP="009F48F9">
      <w:pPr>
        <w:pStyle w:val="Odstavecseseznamem"/>
        <w:numPr>
          <w:ilvl w:val="2"/>
          <w:numId w:val="6"/>
        </w:numPr>
        <w:tabs>
          <w:tab w:val="left" w:pos="2410"/>
        </w:tabs>
        <w:spacing w:after="120" w:line="276" w:lineRule="auto"/>
        <w:ind w:left="1418" w:hanging="851"/>
        <w:jc w:val="both"/>
        <w:rPr>
          <w:rFonts w:ascii="Arial" w:hAnsi="Arial" w:cs="Arial"/>
          <w:sz w:val="22"/>
          <w:szCs w:val="22"/>
        </w:rPr>
      </w:pPr>
      <w:r w:rsidRPr="009F48F9">
        <w:rPr>
          <w:rFonts w:ascii="Arial" w:hAnsi="Arial" w:cs="Arial"/>
          <w:sz w:val="22"/>
          <w:szCs w:val="22"/>
        </w:rPr>
        <w:t xml:space="preserve">uveřejnit dle § 219 odst. 1 ZZVZ na svém profilu tuto Smlouvu včetně všech jejích změn a dodatků; </w:t>
      </w:r>
    </w:p>
    <w:p w:rsidR="00330E6E" w:rsidRPr="009F48F9" w:rsidRDefault="00330E6E" w:rsidP="009F48F9">
      <w:pPr>
        <w:pStyle w:val="Odstavecseseznamem"/>
        <w:numPr>
          <w:ilvl w:val="2"/>
          <w:numId w:val="6"/>
        </w:numPr>
        <w:spacing w:after="120" w:line="276" w:lineRule="auto"/>
        <w:ind w:left="1418" w:hanging="709"/>
        <w:jc w:val="both"/>
        <w:rPr>
          <w:rFonts w:ascii="Arial" w:hAnsi="Arial" w:cs="Arial"/>
          <w:sz w:val="22"/>
          <w:szCs w:val="22"/>
        </w:rPr>
      </w:pPr>
      <w:r w:rsidRPr="009F48F9">
        <w:rPr>
          <w:rFonts w:ascii="Arial" w:hAnsi="Arial" w:cs="Arial"/>
          <w:sz w:val="22"/>
          <w:szCs w:val="22"/>
        </w:rPr>
        <w:t xml:space="preserve">uveřejnit dle § 219 odst. 3 ZZVZ na profilu výši skutečné uhrazené ceny za plnění veřejné zakázky; </w:t>
      </w:r>
    </w:p>
    <w:p w:rsidR="002C6725" w:rsidRPr="009F48F9" w:rsidRDefault="002C6725" w:rsidP="00C852F9">
      <w:pPr>
        <w:pStyle w:val="Odstavecseseznamem"/>
        <w:spacing w:after="120" w:line="276" w:lineRule="auto"/>
        <w:ind w:left="1418" w:hanging="709"/>
        <w:jc w:val="both"/>
        <w:rPr>
          <w:rFonts w:ascii="Arial" w:hAnsi="Arial" w:cs="Arial"/>
          <w:sz w:val="22"/>
          <w:szCs w:val="22"/>
        </w:rPr>
      </w:pPr>
      <w:r w:rsidRPr="009F48F9">
        <w:rPr>
          <w:rFonts w:ascii="Arial" w:hAnsi="Arial" w:cs="Arial"/>
          <w:sz w:val="22"/>
          <w:szCs w:val="22"/>
        </w:rPr>
        <w:t>13.7.</w:t>
      </w:r>
      <w:ins w:id="12" w:author="Autor">
        <w:r w:rsidR="00075E9E">
          <w:rPr>
            <w:rFonts w:ascii="Arial" w:hAnsi="Arial" w:cs="Arial"/>
            <w:sz w:val="22"/>
            <w:szCs w:val="22"/>
          </w:rPr>
          <w:t>3</w:t>
        </w:r>
      </w:ins>
      <w:del w:id="13" w:author="Autor">
        <w:r w:rsidRPr="009F48F9" w:rsidDel="00075E9E">
          <w:rPr>
            <w:rFonts w:ascii="Arial" w:hAnsi="Arial" w:cs="Arial"/>
            <w:sz w:val="22"/>
            <w:szCs w:val="22"/>
          </w:rPr>
          <w:delText>2</w:delText>
        </w:r>
      </w:del>
      <w:r w:rsidRPr="009F48F9">
        <w:rPr>
          <w:rFonts w:ascii="Arial" w:hAnsi="Arial" w:cs="Arial"/>
          <w:sz w:val="22"/>
          <w:szCs w:val="22"/>
        </w:rPr>
        <w:t xml:space="preserve">. Poskytovatel svým podpisem níže potvrzuje, že souhlasí s tím, aby obraz Smlouvy včetně jejích příloh a případných dodatků a metadata k této Smlouvě byla uveřejněna v registru smluv v souladu se zákonem č. 340/2015 Sb., o zvláštních podmínkách účinnosti některých smluv, uveřejňování těchto smluv </w:t>
      </w:r>
      <w:r w:rsidR="00AF332E">
        <w:rPr>
          <w:rFonts w:ascii="Arial" w:hAnsi="Arial" w:cs="Arial"/>
          <w:sz w:val="22"/>
          <w:szCs w:val="22"/>
        </w:rPr>
        <w:t>a o</w:t>
      </w:r>
      <w:r w:rsidR="004D515F">
        <w:rPr>
          <w:rFonts w:ascii="Arial" w:hAnsi="Arial" w:cs="Arial"/>
          <w:sz w:val="22"/>
          <w:szCs w:val="22"/>
        </w:rPr>
        <w:t xml:space="preserve"> </w:t>
      </w:r>
      <w:r w:rsidRPr="009F48F9">
        <w:rPr>
          <w:rFonts w:ascii="Arial" w:hAnsi="Arial" w:cs="Arial"/>
          <w:sz w:val="22"/>
          <w:szCs w:val="22"/>
        </w:rPr>
        <w:t>registru smluv</w:t>
      </w:r>
      <w:r w:rsidR="00075E9E">
        <w:rPr>
          <w:rFonts w:ascii="Arial" w:hAnsi="Arial" w:cs="Arial"/>
          <w:sz w:val="22"/>
          <w:szCs w:val="22"/>
        </w:rPr>
        <w:t>, ve znění pozdějších předpisů</w:t>
      </w:r>
      <w:r w:rsidRPr="009F48F9">
        <w:rPr>
          <w:rFonts w:ascii="Arial" w:hAnsi="Arial" w:cs="Arial"/>
          <w:sz w:val="22"/>
          <w:szCs w:val="22"/>
        </w:rPr>
        <w:t xml:space="preserve"> (zákon o registru smluv). Smluvní strany se dohodly, že podklady dle předchozí věty odešle za účelem jejich uveřejnění správci registru smluv Objednatel; tím není dotčeno právo Poskytovatele k jejich odeslání.</w:t>
      </w:r>
    </w:p>
    <w:p w:rsidR="0061683E" w:rsidRPr="009F48F9" w:rsidRDefault="0061683E" w:rsidP="00C852F9">
      <w:pPr>
        <w:spacing w:line="276" w:lineRule="auto"/>
        <w:ind w:left="567"/>
        <w:jc w:val="both"/>
        <w:rPr>
          <w:rFonts w:ascii="Arial" w:hAnsi="Arial" w:cs="Arial"/>
          <w:szCs w:val="22"/>
        </w:rPr>
      </w:pPr>
      <w:r w:rsidRPr="009F48F9">
        <w:rPr>
          <w:rFonts w:ascii="Arial" w:hAnsi="Arial" w:cs="Arial"/>
          <w:szCs w:val="22"/>
        </w:rPr>
        <w:t>Poskytovatel tímto uděluje souhlas Objednateli k uveřejnění všech podkladů, údajů a informací uvedených v tomto odstavci a těch, k jejichž uveřejnění je Objednatel povinen dle právních předpisů.</w:t>
      </w:r>
    </w:p>
    <w:p w:rsidR="00330E6E" w:rsidRDefault="00330E6E" w:rsidP="00C852F9">
      <w:pPr>
        <w:pStyle w:val="Odstavecseseznamem"/>
        <w:numPr>
          <w:ilvl w:val="1"/>
          <w:numId w:val="6"/>
        </w:numPr>
        <w:spacing w:after="120" w:line="276" w:lineRule="auto"/>
        <w:ind w:left="567" w:hanging="567"/>
        <w:jc w:val="both"/>
        <w:rPr>
          <w:rFonts w:ascii="Arial" w:hAnsi="Arial" w:cs="Arial"/>
          <w:sz w:val="22"/>
          <w:szCs w:val="22"/>
        </w:rPr>
      </w:pPr>
      <w:r w:rsidRPr="009F48F9">
        <w:rPr>
          <w:rFonts w:ascii="Arial" w:hAnsi="Arial" w:cs="Arial"/>
          <w:sz w:val="22"/>
          <w:szCs w:val="22"/>
        </w:rPr>
        <w:t>Ukončení účinnosti této Smlouvy z jakéhokoliv důvodu se nedotkne ustanovení tohoto článku 1</w:t>
      </w:r>
      <w:r w:rsidR="001D7B63" w:rsidRPr="009F48F9">
        <w:rPr>
          <w:rFonts w:ascii="Arial" w:hAnsi="Arial" w:cs="Arial"/>
          <w:sz w:val="22"/>
          <w:szCs w:val="22"/>
        </w:rPr>
        <w:t>3</w:t>
      </w:r>
      <w:r w:rsidRPr="009F48F9">
        <w:rPr>
          <w:rFonts w:ascii="Arial" w:hAnsi="Arial" w:cs="Arial"/>
          <w:sz w:val="22"/>
          <w:szCs w:val="22"/>
        </w:rPr>
        <w:t xml:space="preserve"> této Smlouvy a jejich účinnost přetrvá i po ukončení účinnosti této Smlouvy.</w:t>
      </w:r>
    </w:p>
    <w:p w:rsidR="00C852F9" w:rsidRPr="009F48F9" w:rsidRDefault="00C852F9" w:rsidP="00C852F9">
      <w:pPr>
        <w:pStyle w:val="Odstavecseseznamem"/>
        <w:spacing w:after="120" w:line="276" w:lineRule="auto"/>
        <w:ind w:left="567"/>
        <w:jc w:val="both"/>
        <w:rPr>
          <w:rFonts w:ascii="Arial" w:hAnsi="Arial" w:cs="Arial"/>
          <w:sz w:val="22"/>
          <w:szCs w:val="22"/>
        </w:rPr>
      </w:pPr>
    </w:p>
    <w:p w:rsidR="00187562" w:rsidRPr="00B02318" w:rsidRDefault="00187562" w:rsidP="00D40AAB">
      <w:pPr>
        <w:pStyle w:val="Odstavecseseznamem"/>
        <w:numPr>
          <w:ilvl w:val="0"/>
          <w:numId w:val="6"/>
        </w:numPr>
        <w:spacing w:after="120"/>
        <w:rPr>
          <w:rFonts w:ascii="Arial" w:hAnsi="Arial" w:cs="Arial"/>
          <w:b/>
          <w:sz w:val="22"/>
          <w:szCs w:val="22"/>
        </w:rPr>
      </w:pPr>
      <w:r w:rsidRPr="00B02318">
        <w:rPr>
          <w:rFonts w:ascii="Arial" w:hAnsi="Arial" w:cs="Arial"/>
          <w:b/>
          <w:sz w:val="22"/>
          <w:szCs w:val="22"/>
        </w:rPr>
        <w:t>Rozhodné právo</w:t>
      </w:r>
    </w:p>
    <w:p w:rsidR="00187562" w:rsidRPr="00B02318" w:rsidRDefault="00187562" w:rsidP="00C852F9">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Tato smlouva se řídí českým právem, a to zejména </w:t>
      </w:r>
      <w:r w:rsidR="00E0086F" w:rsidRPr="00B02318">
        <w:rPr>
          <w:rFonts w:ascii="Arial" w:hAnsi="Arial" w:cs="Arial"/>
          <w:sz w:val="22"/>
          <w:szCs w:val="22"/>
        </w:rPr>
        <w:t>občanským</w:t>
      </w:r>
      <w:r w:rsidRPr="00B02318">
        <w:rPr>
          <w:rFonts w:ascii="Arial" w:hAnsi="Arial" w:cs="Arial"/>
          <w:sz w:val="22"/>
          <w:szCs w:val="22"/>
        </w:rPr>
        <w:t xml:space="preserve"> zákoník</w:t>
      </w:r>
      <w:r w:rsidR="00707E73" w:rsidRPr="00B02318">
        <w:rPr>
          <w:rFonts w:ascii="Arial" w:hAnsi="Arial" w:cs="Arial"/>
          <w:sz w:val="22"/>
          <w:szCs w:val="22"/>
        </w:rPr>
        <w:t>em</w:t>
      </w:r>
      <w:r w:rsidRPr="00B02318">
        <w:rPr>
          <w:rFonts w:ascii="Arial" w:hAnsi="Arial" w:cs="Arial"/>
          <w:sz w:val="22"/>
          <w:szCs w:val="22"/>
        </w:rPr>
        <w:t xml:space="preserve"> a příslušnými právními předpisy souvisejícími, a zákonem č. 121/2000 Sb., o právu autorském, o právech souvisejících s právem autorským a o změně některých zákonů (autorský zákon), ve znění pozdějších předpisů.</w:t>
      </w:r>
    </w:p>
    <w:p w:rsidR="00187562" w:rsidRDefault="00187562" w:rsidP="00C852F9">
      <w:pPr>
        <w:pStyle w:val="Odstavecseseznamem"/>
        <w:numPr>
          <w:ilvl w:val="1"/>
          <w:numId w:val="6"/>
        </w:numPr>
        <w:spacing w:after="120" w:line="276" w:lineRule="auto"/>
        <w:ind w:left="567" w:hanging="567"/>
        <w:jc w:val="both"/>
        <w:rPr>
          <w:rFonts w:ascii="Arial" w:hAnsi="Arial" w:cs="Arial"/>
          <w:sz w:val="22"/>
          <w:szCs w:val="22"/>
        </w:rPr>
      </w:pPr>
      <w:bookmarkStart w:id="14" w:name="_Ref212281042"/>
      <w:bookmarkStart w:id="15" w:name="_Ref311710666"/>
      <w:r w:rsidRPr="00B02318">
        <w:rPr>
          <w:rFonts w:ascii="Arial" w:hAnsi="Arial" w:cs="Arial"/>
          <w:sz w:val="22"/>
          <w:szCs w:val="22"/>
        </w:rPr>
        <w:t>Smluvní strany se zavazují vyvinout maximální úsilí k odstranění vzájemných sporů vzniklých na základě této Smlouvy nebo v souvislosti s touto Smlouvou, včetně sporů o její výklad či platnost a usilovat o jejich vyřešení nejprve smírně prostřednictvím jednání oprávněných osob nebo pověřených zástupců.</w:t>
      </w:r>
      <w:bookmarkEnd w:id="14"/>
      <w:bookmarkEnd w:id="15"/>
      <w:r w:rsidRPr="00B02318">
        <w:rPr>
          <w:rFonts w:ascii="Arial" w:hAnsi="Arial" w:cs="Arial"/>
          <w:sz w:val="22"/>
          <w:szCs w:val="22"/>
        </w:rPr>
        <w:t xml:space="preserve"> Tím není dotčeno právo smluvních stran obrátit se ve věci na příslušný obecný soud České republiky.</w:t>
      </w:r>
    </w:p>
    <w:p w:rsidR="00C852F9" w:rsidRPr="00B02318" w:rsidRDefault="00C852F9" w:rsidP="00C852F9">
      <w:pPr>
        <w:pStyle w:val="Odstavecseseznamem"/>
        <w:spacing w:after="120" w:line="276" w:lineRule="auto"/>
        <w:ind w:left="567"/>
        <w:jc w:val="both"/>
        <w:rPr>
          <w:rFonts w:ascii="Arial" w:hAnsi="Arial" w:cs="Arial"/>
          <w:sz w:val="22"/>
          <w:szCs w:val="22"/>
        </w:rPr>
      </w:pPr>
    </w:p>
    <w:p w:rsidR="00D755B4" w:rsidRPr="00B02318" w:rsidRDefault="00D755B4" w:rsidP="00B02318">
      <w:pPr>
        <w:pStyle w:val="Odstavecseseznamem"/>
        <w:numPr>
          <w:ilvl w:val="0"/>
          <w:numId w:val="6"/>
        </w:numPr>
        <w:spacing w:after="120"/>
        <w:rPr>
          <w:rFonts w:ascii="Arial" w:hAnsi="Arial" w:cs="Arial"/>
          <w:b/>
          <w:sz w:val="22"/>
          <w:szCs w:val="22"/>
        </w:rPr>
      </w:pPr>
      <w:r w:rsidRPr="00B02318">
        <w:rPr>
          <w:rFonts w:ascii="Arial" w:hAnsi="Arial" w:cs="Arial"/>
          <w:b/>
          <w:sz w:val="22"/>
          <w:szCs w:val="22"/>
        </w:rPr>
        <w:t>Závěrečná ustanovení</w:t>
      </w:r>
    </w:p>
    <w:p w:rsidR="00D755B4" w:rsidRPr="00B02318" w:rsidRDefault="0068109C" w:rsidP="00C852F9">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Tato Smlouva nabývá platnosti a účinnosti dnem jejího podpisu oběma smluvními stranami a její účinnost končí dne</w:t>
      </w:r>
      <w:r w:rsidR="004852F8" w:rsidRPr="00B02318">
        <w:rPr>
          <w:rFonts w:ascii="Arial" w:hAnsi="Arial" w:cs="Arial"/>
          <w:sz w:val="22"/>
          <w:szCs w:val="22"/>
        </w:rPr>
        <w:t xml:space="preserve"> </w:t>
      </w:r>
      <w:r w:rsidR="006B0CF1">
        <w:rPr>
          <w:rFonts w:ascii="Arial" w:hAnsi="Arial" w:cs="Arial"/>
          <w:sz w:val="22"/>
          <w:szCs w:val="22"/>
        </w:rPr>
        <w:t>31.</w:t>
      </w:r>
      <w:r w:rsidR="001D7B63">
        <w:rPr>
          <w:rFonts w:ascii="Arial" w:hAnsi="Arial" w:cs="Arial"/>
          <w:sz w:val="22"/>
          <w:szCs w:val="22"/>
        </w:rPr>
        <w:t xml:space="preserve"> </w:t>
      </w:r>
      <w:r w:rsidR="006B0CF1">
        <w:rPr>
          <w:rFonts w:ascii="Arial" w:hAnsi="Arial" w:cs="Arial"/>
          <w:sz w:val="22"/>
          <w:szCs w:val="22"/>
        </w:rPr>
        <w:t>12.</w:t>
      </w:r>
      <w:r w:rsidR="001D7B63">
        <w:rPr>
          <w:rFonts w:ascii="Arial" w:hAnsi="Arial" w:cs="Arial"/>
          <w:sz w:val="22"/>
          <w:szCs w:val="22"/>
        </w:rPr>
        <w:t xml:space="preserve"> </w:t>
      </w:r>
      <w:r w:rsidR="006B0CF1">
        <w:rPr>
          <w:rFonts w:ascii="Arial" w:hAnsi="Arial" w:cs="Arial"/>
          <w:sz w:val="22"/>
          <w:szCs w:val="22"/>
        </w:rPr>
        <w:t>201</w:t>
      </w:r>
      <w:r w:rsidR="001D7B63">
        <w:rPr>
          <w:rFonts w:ascii="Arial" w:hAnsi="Arial" w:cs="Arial"/>
          <w:sz w:val="22"/>
          <w:szCs w:val="22"/>
        </w:rPr>
        <w:t>8</w:t>
      </w:r>
      <w:r w:rsidR="0009284A" w:rsidRPr="00B02318">
        <w:rPr>
          <w:rFonts w:ascii="Arial" w:hAnsi="Arial" w:cs="Arial"/>
          <w:sz w:val="22"/>
          <w:szCs w:val="22"/>
        </w:rPr>
        <w:t>.</w:t>
      </w:r>
    </w:p>
    <w:p w:rsidR="008D6787" w:rsidRPr="00B02318" w:rsidRDefault="00E22990" w:rsidP="00C852F9">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Objednatel</w:t>
      </w:r>
      <w:r w:rsidR="008D6787" w:rsidRPr="00B02318">
        <w:rPr>
          <w:rFonts w:ascii="Arial" w:hAnsi="Arial" w:cs="Arial"/>
          <w:sz w:val="22"/>
          <w:szCs w:val="22"/>
        </w:rPr>
        <w:t xml:space="preserve"> má právo od této Smlouvy písemně odstoupit z důvodu jejího podstatného porušení Poskytovatelem, přičemž za podstatné porušení Smlouvy se považuje zejména, nikoli však výlučně: </w:t>
      </w:r>
    </w:p>
    <w:p w:rsidR="008D6787" w:rsidRPr="00B02318" w:rsidRDefault="008D6787" w:rsidP="0025660F">
      <w:pPr>
        <w:pStyle w:val="Odstavecseseznamem"/>
        <w:numPr>
          <w:ilvl w:val="2"/>
          <w:numId w:val="6"/>
        </w:numPr>
        <w:spacing w:before="100" w:beforeAutospacing="1" w:after="120" w:line="276" w:lineRule="auto"/>
        <w:ind w:left="1418" w:hanging="709"/>
        <w:jc w:val="both"/>
        <w:rPr>
          <w:rFonts w:ascii="Arial" w:hAnsi="Arial" w:cs="Arial"/>
          <w:sz w:val="22"/>
          <w:szCs w:val="22"/>
        </w:rPr>
      </w:pPr>
      <w:r w:rsidRPr="00B02318">
        <w:rPr>
          <w:rFonts w:ascii="Arial" w:hAnsi="Arial" w:cs="Arial"/>
          <w:sz w:val="22"/>
          <w:szCs w:val="22"/>
        </w:rPr>
        <w:lastRenderedPageBreak/>
        <w:t xml:space="preserve">prodlení Poskytovatele s poskytováním </w:t>
      </w:r>
      <w:r w:rsidR="00232452" w:rsidRPr="00B02318">
        <w:rPr>
          <w:rFonts w:ascii="Arial" w:hAnsi="Arial" w:cs="Arial"/>
          <w:sz w:val="22"/>
          <w:szCs w:val="22"/>
        </w:rPr>
        <w:t>S</w:t>
      </w:r>
      <w:r w:rsidRPr="00B02318">
        <w:rPr>
          <w:rFonts w:ascii="Arial" w:hAnsi="Arial" w:cs="Arial"/>
          <w:sz w:val="22"/>
          <w:szCs w:val="22"/>
        </w:rPr>
        <w:t>lužeb</w:t>
      </w:r>
      <w:r w:rsidR="00232452" w:rsidRPr="00B02318">
        <w:rPr>
          <w:rFonts w:ascii="Arial" w:hAnsi="Arial" w:cs="Arial"/>
          <w:sz w:val="22"/>
          <w:szCs w:val="22"/>
        </w:rPr>
        <w:t xml:space="preserve"> </w:t>
      </w:r>
      <w:r w:rsidRPr="00B02318">
        <w:rPr>
          <w:rFonts w:ascii="Arial" w:hAnsi="Arial" w:cs="Arial"/>
          <w:sz w:val="22"/>
          <w:szCs w:val="22"/>
        </w:rPr>
        <w:t xml:space="preserve">dle </w:t>
      </w:r>
      <w:r w:rsidR="001F1978" w:rsidRPr="00B02318">
        <w:rPr>
          <w:rFonts w:ascii="Arial" w:hAnsi="Arial" w:cs="Arial"/>
          <w:sz w:val="22"/>
          <w:szCs w:val="22"/>
        </w:rPr>
        <w:t xml:space="preserve">této Smlouvy po dobu delší než </w:t>
      </w:r>
      <w:r w:rsidR="0080622D" w:rsidRPr="00B02318">
        <w:rPr>
          <w:rFonts w:ascii="Arial" w:hAnsi="Arial" w:cs="Arial"/>
          <w:sz w:val="22"/>
          <w:szCs w:val="22"/>
        </w:rPr>
        <w:t>1</w:t>
      </w:r>
      <w:r w:rsidRPr="00B02318">
        <w:rPr>
          <w:rFonts w:ascii="Arial" w:hAnsi="Arial" w:cs="Arial"/>
          <w:sz w:val="22"/>
          <w:szCs w:val="22"/>
        </w:rPr>
        <w:t xml:space="preserve">5 dnů, pokud není příslušná část plnění, s níž je Poskytovatel v prodlení, Poskytovatelem splněna ani v dodatečné lhůtě poskytnuté </w:t>
      </w:r>
      <w:r w:rsidR="00E22990" w:rsidRPr="00B02318">
        <w:rPr>
          <w:rFonts w:ascii="Arial" w:hAnsi="Arial" w:cs="Arial"/>
          <w:sz w:val="22"/>
          <w:szCs w:val="22"/>
        </w:rPr>
        <w:t>Objednatel</w:t>
      </w:r>
      <w:r w:rsidRPr="00B02318">
        <w:rPr>
          <w:rFonts w:ascii="Arial" w:hAnsi="Arial" w:cs="Arial"/>
          <w:sz w:val="22"/>
          <w:szCs w:val="22"/>
        </w:rPr>
        <w:t xml:space="preserve">em, která nebude kratší než 10 dnů od doručení písemné výzvy </w:t>
      </w:r>
      <w:r w:rsidR="00E22990" w:rsidRPr="00B02318">
        <w:rPr>
          <w:rFonts w:ascii="Arial" w:hAnsi="Arial" w:cs="Arial"/>
          <w:sz w:val="22"/>
          <w:szCs w:val="22"/>
        </w:rPr>
        <w:t>Objednatel</w:t>
      </w:r>
      <w:r w:rsidR="001F1978" w:rsidRPr="00B02318">
        <w:rPr>
          <w:rFonts w:ascii="Arial" w:hAnsi="Arial" w:cs="Arial"/>
          <w:sz w:val="22"/>
          <w:szCs w:val="22"/>
        </w:rPr>
        <w:t>e</w:t>
      </w:r>
      <w:r w:rsidRPr="00B02318">
        <w:rPr>
          <w:rFonts w:ascii="Arial" w:hAnsi="Arial" w:cs="Arial"/>
          <w:sz w:val="22"/>
          <w:szCs w:val="22"/>
        </w:rPr>
        <w:t xml:space="preserve"> k </w:t>
      </w:r>
      <w:r w:rsidR="00C642D3" w:rsidRPr="00B02318">
        <w:rPr>
          <w:rFonts w:ascii="Arial" w:hAnsi="Arial" w:cs="Arial"/>
          <w:sz w:val="22"/>
          <w:szCs w:val="22"/>
        </w:rPr>
        <w:t>jejímu splnění</w:t>
      </w:r>
      <w:r w:rsidRPr="00B02318">
        <w:rPr>
          <w:rFonts w:ascii="Arial" w:hAnsi="Arial" w:cs="Arial"/>
          <w:sz w:val="22"/>
          <w:szCs w:val="22"/>
        </w:rPr>
        <w:t xml:space="preserve">, a dále </w:t>
      </w:r>
    </w:p>
    <w:p w:rsidR="004B6B07" w:rsidRPr="00B02318" w:rsidRDefault="008D6787" w:rsidP="0025660F">
      <w:pPr>
        <w:pStyle w:val="Odstavecseseznamem"/>
        <w:numPr>
          <w:ilvl w:val="2"/>
          <w:numId w:val="6"/>
        </w:numPr>
        <w:tabs>
          <w:tab w:val="left" w:pos="851"/>
        </w:tabs>
        <w:spacing w:before="100" w:beforeAutospacing="1" w:after="120" w:line="276" w:lineRule="auto"/>
        <w:ind w:left="1418" w:hanging="698"/>
        <w:jc w:val="both"/>
        <w:rPr>
          <w:rFonts w:ascii="Arial" w:hAnsi="Arial" w:cs="Arial"/>
          <w:sz w:val="22"/>
          <w:szCs w:val="22"/>
        </w:rPr>
      </w:pPr>
      <w:r w:rsidRPr="00B02318">
        <w:rPr>
          <w:rFonts w:ascii="Arial" w:hAnsi="Arial" w:cs="Arial"/>
          <w:sz w:val="22"/>
          <w:szCs w:val="22"/>
        </w:rPr>
        <w:t xml:space="preserve">porušení jakékoli </w:t>
      </w:r>
      <w:r w:rsidR="00C642D3" w:rsidRPr="00B02318">
        <w:rPr>
          <w:rFonts w:ascii="Arial" w:hAnsi="Arial" w:cs="Arial"/>
          <w:sz w:val="22"/>
          <w:szCs w:val="22"/>
        </w:rPr>
        <w:t xml:space="preserve">jiné </w:t>
      </w:r>
      <w:r w:rsidRPr="00B02318">
        <w:rPr>
          <w:rFonts w:ascii="Arial" w:hAnsi="Arial" w:cs="Arial"/>
          <w:sz w:val="22"/>
          <w:szCs w:val="22"/>
        </w:rPr>
        <w:t>povinnosti Poskytovatele vyplývající z této Smlouvy, kter</w:t>
      </w:r>
      <w:r w:rsidR="00C642D3" w:rsidRPr="00B02318">
        <w:rPr>
          <w:rFonts w:ascii="Arial" w:hAnsi="Arial" w:cs="Arial"/>
          <w:sz w:val="22"/>
          <w:szCs w:val="22"/>
        </w:rPr>
        <w:t>é</w:t>
      </w:r>
      <w:r w:rsidRPr="00B02318">
        <w:rPr>
          <w:rFonts w:ascii="Arial" w:hAnsi="Arial" w:cs="Arial"/>
          <w:sz w:val="22"/>
          <w:szCs w:val="22"/>
        </w:rPr>
        <w:t xml:space="preserve"> Poskytovatelem nebyl</w:t>
      </w:r>
      <w:r w:rsidR="00C642D3" w:rsidRPr="00B02318">
        <w:rPr>
          <w:rFonts w:ascii="Arial" w:hAnsi="Arial" w:cs="Arial"/>
          <w:sz w:val="22"/>
          <w:szCs w:val="22"/>
        </w:rPr>
        <w:t>o</w:t>
      </w:r>
      <w:r w:rsidRPr="00B02318">
        <w:rPr>
          <w:rFonts w:ascii="Arial" w:hAnsi="Arial" w:cs="Arial"/>
          <w:sz w:val="22"/>
          <w:szCs w:val="22"/>
        </w:rPr>
        <w:t xml:space="preserve"> napraven</w:t>
      </w:r>
      <w:r w:rsidR="00C642D3" w:rsidRPr="00B02318">
        <w:rPr>
          <w:rFonts w:ascii="Arial" w:hAnsi="Arial" w:cs="Arial"/>
          <w:sz w:val="22"/>
          <w:szCs w:val="22"/>
        </w:rPr>
        <w:t>o</w:t>
      </w:r>
      <w:r w:rsidRPr="00B02318">
        <w:rPr>
          <w:rFonts w:ascii="Arial" w:hAnsi="Arial" w:cs="Arial"/>
          <w:sz w:val="22"/>
          <w:szCs w:val="22"/>
        </w:rPr>
        <w:t xml:space="preserve"> ani v dodatečné lhůtě poskytnuté Objednatelem, která nebude kratší než </w:t>
      </w:r>
      <w:r w:rsidR="00961C1B" w:rsidRPr="00B02318">
        <w:rPr>
          <w:rFonts w:ascii="Arial" w:hAnsi="Arial" w:cs="Arial"/>
          <w:sz w:val="22"/>
          <w:szCs w:val="22"/>
        </w:rPr>
        <w:t>10</w:t>
      </w:r>
      <w:r w:rsidRPr="00B02318">
        <w:rPr>
          <w:rFonts w:ascii="Arial" w:hAnsi="Arial" w:cs="Arial"/>
          <w:sz w:val="22"/>
          <w:szCs w:val="22"/>
        </w:rPr>
        <w:t xml:space="preserve"> dnů od doručení písemné výzvy Objednatele k odstranění takovéhoto porušení Poskytovatele</w:t>
      </w:r>
      <w:r w:rsidR="004B6B07" w:rsidRPr="00B02318">
        <w:rPr>
          <w:rFonts w:ascii="Arial" w:hAnsi="Arial" w:cs="Arial"/>
          <w:sz w:val="22"/>
          <w:szCs w:val="22"/>
        </w:rPr>
        <w:t>, nebo</w:t>
      </w:r>
    </w:p>
    <w:p w:rsidR="008D6787" w:rsidRPr="00B02318" w:rsidRDefault="004B6B07" w:rsidP="0025660F">
      <w:pPr>
        <w:pStyle w:val="Odstavecseseznamem"/>
        <w:numPr>
          <w:ilvl w:val="2"/>
          <w:numId w:val="6"/>
        </w:numPr>
        <w:tabs>
          <w:tab w:val="left" w:pos="709"/>
          <w:tab w:val="left" w:pos="993"/>
        </w:tabs>
        <w:spacing w:before="100" w:beforeAutospacing="1" w:after="120" w:line="276" w:lineRule="auto"/>
        <w:ind w:left="1418" w:hanging="709"/>
        <w:jc w:val="both"/>
        <w:rPr>
          <w:rFonts w:ascii="Arial" w:hAnsi="Arial" w:cs="Arial"/>
          <w:sz w:val="22"/>
          <w:szCs w:val="22"/>
        </w:rPr>
      </w:pPr>
      <w:r w:rsidRPr="00B02318">
        <w:rPr>
          <w:rFonts w:ascii="Arial" w:hAnsi="Arial" w:cs="Arial"/>
          <w:sz w:val="22"/>
          <w:szCs w:val="22"/>
        </w:rPr>
        <w:t xml:space="preserve">prodlení s předložením dokladu prokazujícího oprávnění k poskytování servisní podpory Produktů </w:t>
      </w:r>
      <w:r w:rsidR="00AE1883" w:rsidRPr="00B02318">
        <w:rPr>
          <w:rFonts w:ascii="Arial" w:hAnsi="Arial" w:cs="Arial"/>
          <w:sz w:val="22"/>
          <w:szCs w:val="22"/>
        </w:rPr>
        <w:t xml:space="preserve">ze strany Poskytovatele nebo jeho </w:t>
      </w:r>
      <w:r w:rsidR="000675A9">
        <w:rPr>
          <w:rFonts w:ascii="Arial" w:hAnsi="Arial" w:cs="Arial"/>
          <w:sz w:val="22"/>
          <w:szCs w:val="22"/>
        </w:rPr>
        <w:t>poddodavatelů</w:t>
      </w:r>
      <w:r w:rsidR="00AE1883" w:rsidRPr="00B02318">
        <w:rPr>
          <w:rFonts w:ascii="Arial" w:hAnsi="Arial" w:cs="Arial"/>
          <w:sz w:val="22"/>
          <w:szCs w:val="22"/>
        </w:rPr>
        <w:t xml:space="preserve"> </w:t>
      </w:r>
      <w:r w:rsidRPr="00B02318">
        <w:rPr>
          <w:rFonts w:ascii="Arial" w:hAnsi="Arial" w:cs="Arial"/>
          <w:sz w:val="22"/>
          <w:szCs w:val="22"/>
        </w:rPr>
        <w:t xml:space="preserve">dle </w:t>
      </w:r>
      <w:r w:rsidR="007B2829">
        <w:rPr>
          <w:rFonts w:ascii="Arial" w:hAnsi="Arial" w:cs="Arial"/>
          <w:sz w:val="22"/>
          <w:szCs w:val="22"/>
        </w:rPr>
        <w:t>čl. 1 odst. 1.</w:t>
      </w:r>
      <w:r w:rsidR="00A41CC1">
        <w:rPr>
          <w:rFonts w:ascii="Arial" w:hAnsi="Arial" w:cs="Arial"/>
          <w:sz w:val="22"/>
          <w:szCs w:val="22"/>
        </w:rPr>
        <w:t>2.4</w:t>
      </w:r>
      <w:r w:rsidRPr="00B02318">
        <w:rPr>
          <w:rFonts w:ascii="Arial" w:hAnsi="Arial" w:cs="Arial"/>
          <w:sz w:val="22"/>
          <w:szCs w:val="22"/>
        </w:rPr>
        <w:t xml:space="preserve"> této Smlouvy, </w:t>
      </w:r>
      <w:r w:rsidR="007731D2" w:rsidRPr="00B02318">
        <w:rPr>
          <w:rFonts w:ascii="Arial" w:hAnsi="Arial" w:cs="Arial"/>
          <w:sz w:val="22"/>
          <w:szCs w:val="22"/>
        </w:rPr>
        <w:t>pokud</w:t>
      </w:r>
      <w:r w:rsidRPr="00B02318">
        <w:rPr>
          <w:rFonts w:ascii="Arial" w:hAnsi="Arial" w:cs="Arial"/>
          <w:sz w:val="22"/>
          <w:szCs w:val="22"/>
        </w:rPr>
        <w:t xml:space="preserve"> ani v dodatečné lhůtě poskytnuté Objednatelem, která nebude kratší než 10 dnů od doručení písemné výzvy Objednatele</w:t>
      </w:r>
      <w:r w:rsidR="007731D2" w:rsidRPr="00B02318">
        <w:rPr>
          <w:rFonts w:ascii="Arial" w:hAnsi="Arial" w:cs="Arial"/>
          <w:sz w:val="22"/>
          <w:szCs w:val="22"/>
        </w:rPr>
        <w:t>,</w:t>
      </w:r>
      <w:r w:rsidRPr="00B02318">
        <w:rPr>
          <w:rFonts w:ascii="Arial" w:hAnsi="Arial" w:cs="Arial"/>
          <w:sz w:val="22"/>
          <w:szCs w:val="22"/>
        </w:rPr>
        <w:t xml:space="preserve"> </w:t>
      </w:r>
      <w:r w:rsidR="007731D2" w:rsidRPr="00B02318">
        <w:rPr>
          <w:rFonts w:ascii="Arial" w:hAnsi="Arial" w:cs="Arial"/>
          <w:sz w:val="22"/>
          <w:szCs w:val="22"/>
        </w:rPr>
        <w:t>nedojde k jeho předložení</w:t>
      </w:r>
      <w:r w:rsidRPr="00B02318">
        <w:rPr>
          <w:rFonts w:ascii="Arial" w:hAnsi="Arial" w:cs="Arial"/>
          <w:sz w:val="22"/>
          <w:szCs w:val="22"/>
        </w:rPr>
        <w:t>.</w:t>
      </w:r>
    </w:p>
    <w:p w:rsidR="008D6787" w:rsidRPr="00B02318" w:rsidRDefault="008D6787"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Odstoupení od této Smlouvy je účinné následujícím dnem po doručení písemného oznámení o odstoupení Poskytovateli. </w:t>
      </w:r>
    </w:p>
    <w:p w:rsidR="008D6787" w:rsidRPr="00B02318" w:rsidRDefault="008D6787"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Smluvní strany se dohodly, že </w:t>
      </w:r>
      <w:r w:rsidR="00874F7C" w:rsidRPr="00B02318">
        <w:rPr>
          <w:rFonts w:ascii="Arial" w:hAnsi="Arial" w:cs="Arial"/>
          <w:sz w:val="22"/>
          <w:szCs w:val="22"/>
        </w:rPr>
        <w:t xml:space="preserve">v případě </w:t>
      </w:r>
      <w:r w:rsidRPr="00B02318">
        <w:rPr>
          <w:rFonts w:ascii="Arial" w:hAnsi="Arial" w:cs="Arial"/>
          <w:sz w:val="22"/>
          <w:szCs w:val="22"/>
        </w:rPr>
        <w:t>odstoupení od této Smlouvy</w:t>
      </w:r>
      <w:r w:rsidR="00874F7C" w:rsidRPr="00B02318">
        <w:rPr>
          <w:rFonts w:ascii="Arial" w:hAnsi="Arial" w:cs="Arial"/>
          <w:sz w:val="22"/>
          <w:szCs w:val="22"/>
        </w:rPr>
        <w:t xml:space="preserve"> </w:t>
      </w:r>
      <w:r w:rsidR="002111C0" w:rsidRPr="00B02318">
        <w:rPr>
          <w:rFonts w:ascii="Arial" w:hAnsi="Arial" w:cs="Arial"/>
          <w:sz w:val="22"/>
          <w:szCs w:val="22"/>
        </w:rPr>
        <w:t>má Poskytovatel za podmínek Smlouvou stanovených nárok na zaplacení ceny za řádně a včas již poskytnuté plnění Objednateli</w:t>
      </w:r>
      <w:r w:rsidRPr="00B02318">
        <w:rPr>
          <w:rFonts w:ascii="Arial" w:hAnsi="Arial" w:cs="Arial"/>
          <w:sz w:val="22"/>
          <w:szCs w:val="22"/>
        </w:rPr>
        <w:t>.</w:t>
      </w:r>
    </w:p>
    <w:p w:rsidR="00D46558" w:rsidRPr="00B02318" w:rsidRDefault="00B5036B" w:rsidP="00981E8C">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U</w:t>
      </w:r>
      <w:r w:rsidR="00BE10E1" w:rsidRPr="00B02318">
        <w:rPr>
          <w:rFonts w:ascii="Arial" w:hAnsi="Arial" w:cs="Arial"/>
          <w:sz w:val="22"/>
          <w:szCs w:val="22"/>
        </w:rPr>
        <w:t>končením účinnosti této Smlouvy z jakéhokoli důvodu nejsou dotčena ustanovení Smlouvy týkající se udělené licence</w:t>
      </w:r>
      <w:r w:rsidR="002111C0" w:rsidRPr="00B02318">
        <w:rPr>
          <w:rFonts w:ascii="Arial" w:hAnsi="Arial" w:cs="Arial"/>
          <w:sz w:val="22"/>
          <w:szCs w:val="22"/>
        </w:rPr>
        <w:t xml:space="preserve"> či podlicence</w:t>
      </w:r>
      <w:r w:rsidR="00BE10E1" w:rsidRPr="00B02318">
        <w:rPr>
          <w:rFonts w:ascii="Arial" w:hAnsi="Arial" w:cs="Arial"/>
          <w:sz w:val="22"/>
          <w:szCs w:val="22"/>
        </w:rPr>
        <w:t xml:space="preserve"> ze strany Poskytovatele Objednateli</w:t>
      </w:r>
      <w:r w:rsidR="008462EC" w:rsidRPr="00B02318">
        <w:rPr>
          <w:rFonts w:ascii="Arial" w:hAnsi="Arial" w:cs="Arial"/>
          <w:sz w:val="22"/>
          <w:szCs w:val="22"/>
        </w:rPr>
        <w:t xml:space="preserve"> a ostatních práv a nároků Objednatele z čl. </w:t>
      </w:r>
      <w:r w:rsidR="00B02318">
        <w:rPr>
          <w:rFonts w:ascii="Arial" w:hAnsi="Arial" w:cs="Arial"/>
          <w:sz w:val="22"/>
          <w:szCs w:val="22"/>
        </w:rPr>
        <w:t>8</w:t>
      </w:r>
      <w:r w:rsidR="008462EC" w:rsidRPr="00B02318">
        <w:rPr>
          <w:rFonts w:ascii="Arial" w:hAnsi="Arial" w:cs="Arial"/>
          <w:sz w:val="22"/>
          <w:szCs w:val="22"/>
        </w:rPr>
        <w:t>. Smlouvy</w:t>
      </w:r>
      <w:r w:rsidR="00BE10E1" w:rsidRPr="00B02318">
        <w:rPr>
          <w:rFonts w:ascii="Arial" w:hAnsi="Arial" w:cs="Arial"/>
          <w:sz w:val="22"/>
          <w:szCs w:val="22"/>
        </w:rPr>
        <w:t>, nároků z odpovědnosti za škodu a nároků ze smluvních pokut, ustanovení o ochraně informací, ani další ustanovení a nároky, z jejichž povahy vyplývá, že mají trvat i po zániku účinnosti Smlouvy.</w:t>
      </w:r>
    </w:p>
    <w:p w:rsidR="0009284A" w:rsidRPr="00B02318" w:rsidRDefault="0009284A"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Započtení na pohledávky vůči Objednateli vzniklé z této Smlouvy se nepřipouští.</w:t>
      </w:r>
    </w:p>
    <w:p w:rsidR="00B368E6" w:rsidRPr="00B02318" w:rsidRDefault="00B368E6"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V případě rozporu mezi </w:t>
      </w:r>
      <w:r w:rsidR="0083515E">
        <w:rPr>
          <w:rFonts w:ascii="Arial" w:hAnsi="Arial" w:cs="Arial"/>
          <w:sz w:val="22"/>
          <w:szCs w:val="22"/>
        </w:rPr>
        <w:t>S</w:t>
      </w:r>
      <w:r w:rsidRPr="00B02318">
        <w:rPr>
          <w:rFonts w:ascii="Arial" w:hAnsi="Arial" w:cs="Arial"/>
          <w:sz w:val="22"/>
          <w:szCs w:val="22"/>
        </w:rPr>
        <w:t>mlouvou a některou z příloh má přednost znění Smlouvy.</w:t>
      </w:r>
    </w:p>
    <w:p w:rsidR="0009284A" w:rsidRPr="00B02318" w:rsidRDefault="0009284A"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Práva Objednatele vyplývající z této Smlouvy či jejího porušení se promlčují ve lhůtě 15 let ode dne, kdy právo mohlo být uplatněno poprvé.</w:t>
      </w:r>
    </w:p>
    <w:p w:rsidR="0009284A" w:rsidRPr="00B02318" w:rsidRDefault="0009284A"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Poskytovatel přebírá podle § 1765 občanského zákoníku riziko změny okolností, zejména v souvislosti s cenou za poskytnuté plnění, požadavky na poskytování Služeb a podmínkami SLA.</w:t>
      </w:r>
    </w:p>
    <w:p w:rsidR="00D755B4" w:rsidRPr="00B02318" w:rsidRDefault="00D755B4" w:rsidP="00981E8C">
      <w:pPr>
        <w:pStyle w:val="Odstavecseseznamem"/>
        <w:numPr>
          <w:ilvl w:val="1"/>
          <w:numId w:val="6"/>
        </w:numPr>
        <w:tabs>
          <w:tab w:val="left" w:pos="709"/>
          <w:tab w:val="left" w:pos="851"/>
        </w:tabs>
        <w:spacing w:after="120" w:line="276" w:lineRule="auto"/>
        <w:ind w:left="709" w:hanging="709"/>
        <w:jc w:val="both"/>
        <w:rPr>
          <w:rFonts w:ascii="Arial" w:hAnsi="Arial" w:cs="Arial"/>
          <w:sz w:val="22"/>
          <w:szCs w:val="22"/>
        </w:rPr>
      </w:pPr>
      <w:r w:rsidRPr="00B02318">
        <w:rPr>
          <w:rFonts w:ascii="Arial" w:hAnsi="Arial" w:cs="Arial"/>
          <w:sz w:val="22"/>
          <w:szCs w:val="22"/>
        </w:rPr>
        <w:t>Tato Smlouva představuje úplnou dohodu smluvních stran o předmětu této Smlouvy a nahrazuje veškerá předešlá ujednání smluvních stran ústní i písemná.</w:t>
      </w:r>
    </w:p>
    <w:p w:rsidR="00057F4F" w:rsidRPr="00B02318" w:rsidRDefault="00D755B4" w:rsidP="00981E8C">
      <w:pPr>
        <w:pStyle w:val="Odstavecseseznamem"/>
        <w:numPr>
          <w:ilvl w:val="1"/>
          <w:numId w:val="6"/>
        </w:numPr>
        <w:spacing w:after="120" w:line="276" w:lineRule="auto"/>
        <w:ind w:left="709" w:hanging="709"/>
        <w:jc w:val="both"/>
        <w:rPr>
          <w:rFonts w:ascii="Arial" w:hAnsi="Arial" w:cs="Arial"/>
          <w:sz w:val="22"/>
          <w:szCs w:val="22"/>
        </w:rPr>
      </w:pPr>
      <w:r w:rsidRPr="00B02318">
        <w:rPr>
          <w:rFonts w:ascii="Arial" w:hAnsi="Arial" w:cs="Arial"/>
          <w:sz w:val="22"/>
          <w:szCs w:val="22"/>
        </w:rPr>
        <w:t>Jakékoliv změny Smlouvy je možné činit výhradně formou písemných a číselně označených dodatků ke Smlouvě schválených oběma smluvními stranami.</w:t>
      </w:r>
    </w:p>
    <w:p w:rsidR="00D755B4" w:rsidRPr="00B02318" w:rsidRDefault="00D755B4" w:rsidP="00981E8C">
      <w:pPr>
        <w:pStyle w:val="Odstavecseseznamem"/>
        <w:numPr>
          <w:ilvl w:val="1"/>
          <w:numId w:val="6"/>
        </w:numPr>
        <w:spacing w:after="120" w:line="276" w:lineRule="auto"/>
        <w:ind w:left="709" w:hanging="709"/>
        <w:jc w:val="both"/>
        <w:rPr>
          <w:rFonts w:ascii="Arial" w:hAnsi="Arial" w:cs="Arial"/>
          <w:sz w:val="22"/>
          <w:szCs w:val="22"/>
        </w:rPr>
      </w:pPr>
      <w:r w:rsidRPr="00B02318">
        <w:rPr>
          <w:rFonts w:ascii="Arial" w:hAnsi="Arial" w:cs="Arial"/>
          <w:sz w:val="22"/>
          <w:szCs w:val="22"/>
        </w:rPr>
        <w:t xml:space="preserve">Smlouva je vyhotovena ve 4 stejnopisech, z nichž každá strana obdrží </w:t>
      </w:r>
      <w:r w:rsidR="00B20ABA" w:rsidRPr="00B02318">
        <w:rPr>
          <w:rFonts w:ascii="Arial" w:hAnsi="Arial" w:cs="Arial"/>
          <w:sz w:val="22"/>
          <w:szCs w:val="22"/>
        </w:rPr>
        <w:t xml:space="preserve">2 </w:t>
      </w:r>
      <w:r w:rsidRPr="00B02318">
        <w:rPr>
          <w:rFonts w:ascii="Arial" w:hAnsi="Arial" w:cs="Arial"/>
          <w:sz w:val="22"/>
          <w:szCs w:val="22"/>
        </w:rPr>
        <w:t>stejnopisy. Smlouva může být měněna jen písemným</w:t>
      </w:r>
      <w:r w:rsidR="00B028B0" w:rsidRPr="00B02318">
        <w:rPr>
          <w:rFonts w:ascii="Arial" w:hAnsi="Arial" w:cs="Arial"/>
          <w:sz w:val="22"/>
          <w:szCs w:val="22"/>
        </w:rPr>
        <w:t>i</w:t>
      </w:r>
      <w:r w:rsidRPr="00B02318">
        <w:rPr>
          <w:rFonts w:ascii="Arial" w:hAnsi="Arial" w:cs="Arial"/>
          <w:sz w:val="22"/>
          <w:szCs w:val="22"/>
        </w:rPr>
        <w:t xml:space="preserve"> dodatk</w:t>
      </w:r>
      <w:r w:rsidR="00B028B0" w:rsidRPr="00B02318">
        <w:rPr>
          <w:rFonts w:ascii="Arial" w:hAnsi="Arial" w:cs="Arial"/>
          <w:sz w:val="22"/>
          <w:szCs w:val="22"/>
        </w:rPr>
        <w:t>y</w:t>
      </w:r>
      <w:r w:rsidRPr="00B02318">
        <w:rPr>
          <w:rFonts w:ascii="Arial" w:hAnsi="Arial" w:cs="Arial"/>
          <w:sz w:val="22"/>
          <w:szCs w:val="22"/>
        </w:rPr>
        <w:t xml:space="preserve"> podepsaným</w:t>
      </w:r>
      <w:r w:rsidR="00B028B0" w:rsidRPr="00B02318">
        <w:rPr>
          <w:rFonts w:ascii="Arial" w:hAnsi="Arial" w:cs="Arial"/>
          <w:sz w:val="22"/>
          <w:szCs w:val="22"/>
        </w:rPr>
        <w:t>i</w:t>
      </w:r>
      <w:r w:rsidRPr="00B02318">
        <w:rPr>
          <w:rFonts w:ascii="Arial" w:hAnsi="Arial" w:cs="Arial"/>
          <w:sz w:val="22"/>
          <w:szCs w:val="22"/>
        </w:rPr>
        <w:t xml:space="preserve"> oběma smluvními stranami, a to v souladu s</w:t>
      </w:r>
      <w:r w:rsidR="00057F4F" w:rsidRPr="00B02318">
        <w:rPr>
          <w:rFonts w:ascii="Arial" w:hAnsi="Arial" w:cs="Arial"/>
          <w:sz w:val="22"/>
          <w:szCs w:val="22"/>
        </w:rPr>
        <w:t>  občanským</w:t>
      </w:r>
      <w:r w:rsidRPr="00B02318">
        <w:rPr>
          <w:rFonts w:ascii="Arial" w:hAnsi="Arial" w:cs="Arial"/>
          <w:sz w:val="22"/>
          <w:szCs w:val="22"/>
        </w:rPr>
        <w:t xml:space="preserve"> zákoníkem a </w:t>
      </w:r>
      <w:r w:rsidR="00493130" w:rsidRPr="00B02318">
        <w:rPr>
          <w:rFonts w:ascii="Arial" w:hAnsi="Arial" w:cs="Arial"/>
          <w:sz w:val="22"/>
          <w:szCs w:val="22"/>
        </w:rPr>
        <w:t>Z</w:t>
      </w:r>
      <w:r w:rsidR="0074206A">
        <w:rPr>
          <w:rFonts w:ascii="Arial" w:hAnsi="Arial" w:cs="Arial"/>
          <w:sz w:val="22"/>
          <w:szCs w:val="22"/>
        </w:rPr>
        <w:t>Z</w:t>
      </w:r>
      <w:r w:rsidR="00493130" w:rsidRPr="00B02318">
        <w:rPr>
          <w:rFonts w:ascii="Arial" w:hAnsi="Arial" w:cs="Arial"/>
          <w:sz w:val="22"/>
          <w:szCs w:val="22"/>
        </w:rPr>
        <w:t>VZ</w:t>
      </w:r>
      <w:r w:rsidRPr="00B02318">
        <w:rPr>
          <w:rFonts w:ascii="Arial" w:hAnsi="Arial" w:cs="Arial"/>
          <w:sz w:val="22"/>
          <w:szCs w:val="22"/>
        </w:rPr>
        <w:t>.</w:t>
      </w:r>
    </w:p>
    <w:p w:rsidR="00330E6E" w:rsidRPr="00B02318" w:rsidRDefault="00330E6E" w:rsidP="00981E8C">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Nedílnou součást Smlouvy tvoří tyto přílohy:</w:t>
      </w:r>
    </w:p>
    <w:p w:rsidR="00330E6E" w:rsidRPr="006B1D1C" w:rsidRDefault="00330E6E" w:rsidP="00981E8C">
      <w:pPr>
        <w:pStyle w:val="RLTextlnkuslovan"/>
        <w:numPr>
          <w:ilvl w:val="0"/>
          <w:numId w:val="0"/>
        </w:numPr>
        <w:spacing w:line="276" w:lineRule="auto"/>
        <w:ind w:left="2268"/>
        <w:rPr>
          <w:rFonts w:ascii="Arial" w:hAnsi="Arial" w:cs="Arial"/>
          <w:szCs w:val="22"/>
        </w:rPr>
      </w:pPr>
    </w:p>
    <w:p w:rsidR="00330E6E" w:rsidRPr="006B1D1C" w:rsidRDefault="00330E6E" w:rsidP="00981E8C">
      <w:pPr>
        <w:pStyle w:val="RLTextlnkuslovan"/>
        <w:numPr>
          <w:ilvl w:val="0"/>
          <w:numId w:val="0"/>
        </w:numPr>
        <w:spacing w:line="276" w:lineRule="auto"/>
        <w:ind w:left="2268"/>
        <w:rPr>
          <w:rFonts w:ascii="Arial" w:hAnsi="Arial" w:cs="Arial"/>
          <w:szCs w:val="22"/>
        </w:rPr>
      </w:pPr>
      <w:r w:rsidRPr="006B1D1C">
        <w:rPr>
          <w:rFonts w:ascii="Arial" w:hAnsi="Arial" w:cs="Arial"/>
          <w:szCs w:val="22"/>
        </w:rPr>
        <w:t>Příloha č. 1: Specifikace předmětu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lastRenderedPageBreak/>
        <w:t>Příloha č. 2: Místo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 xml:space="preserve">Příloha č. 3: </w:t>
      </w:r>
      <w:r w:rsidR="00981E87" w:rsidRPr="00981E87">
        <w:rPr>
          <w:rFonts w:ascii="Arial" w:hAnsi="Arial" w:cs="Arial"/>
          <w:szCs w:val="22"/>
        </w:rPr>
        <w:t xml:space="preserve">Způsob poskytování Služeb </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4: Cena předmětu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Příloze č. 5: Oprávněné osoby</w:t>
      </w:r>
    </w:p>
    <w:p w:rsidR="00330E6E"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6: Vzor Akceptačního protokolu</w:t>
      </w:r>
    </w:p>
    <w:p w:rsidR="00981E87" w:rsidRPr="006B1D1C" w:rsidRDefault="00981E87" w:rsidP="00330E6E">
      <w:pPr>
        <w:pStyle w:val="RLTextlnkuslovan"/>
        <w:numPr>
          <w:ilvl w:val="0"/>
          <w:numId w:val="0"/>
        </w:numPr>
        <w:ind w:left="2268"/>
        <w:rPr>
          <w:rFonts w:ascii="Arial" w:hAnsi="Arial" w:cs="Arial"/>
          <w:szCs w:val="22"/>
        </w:rPr>
      </w:pPr>
      <w:r>
        <w:rPr>
          <w:rFonts w:ascii="Arial" w:hAnsi="Arial" w:cs="Arial"/>
          <w:szCs w:val="22"/>
        </w:rPr>
        <w:t>Příloha č. 7: Seznam poddodavatelů</w:t>
      </w:r>
    </w:p>
    <w:p w:rsidR="00330E6E" w:rsidRPr="006B1D1C" w:rsidRDefault="00330E6E" w:rsidP="00330E6E">
      <w:pPr>
        <w:jc w:val="both"/>
        <w:rPr>
          <w:rFonts w:ascii="Arial" w:hAnsi="Arial" w:cs="Arial"/>
          <w:szCs w:val="22"/>
        </w:rPr>
      </w:pPr>
    </w:p>
    <w:p w:rsidR="000150A7" w:rsidRDefault="000150A7" w:rsidP="00B20ABA">
      <w:pPr>
        <w:pStyle w:val="RLProhlensmluvnchstran"/>
        <w:rPr>
          <w:rFonts w:ascii="Arial" w:hAnsi="Arial" w:cs="Arial"/>
        </w:rPr>
      </w:pPr>
    </w:p>
    <w:p w:rsidR="008414DF" w:rsidRPr="006B1D1C" w:rsidRDefault="008414DF" w:rsidP="00B20ABA">
      <w:pPr>
        <w:pStyle w:val="RLProhlensmluvnchstran"/>
        <w:rPr>
          <w:rFonts w:ascii="Arial" w:hAnsi="Arial" w:cs="Arial"/>
        </w:rPr>
      </w:pPr>
    </w:p>
    <w:p w:rsidR="000150A7" w:rsidRPr="006B1D1C" w:rsidRDefault="000150A7" w:rsidP="00B20ABA">
      <w:pPr>
        <w:pStyle w:val="RLProhlensmluvnchstran"/>
        <w:rPr>
          <w:rFonts w:ascii="Arial" w:hAnsi="Arial" w:cs="Arial"/>
        </w:rPr>
      </w:pPr>
    </w:p>
    <w:p w:rsidR="00B20ABA" w:rsidRPr="006B1D1C" w:rsidRDefault="00B20ABA" w:rsidP="00B20ABA">
      <w:pPr>
        <w:pStyle w:val="RLProhlensmluvnchstran"/>
        <w:rPr>
          <w:rFonts w:ascii="Arial" w:hAnsi="Arial" w:cs="Arial"/>
        </w:rPr>
      </w:pPr>
      <w:r w:rsidRPr="006B1D1C">
        <w:rPr>
          <w:rFonts w:ascii="Arial" w:hAnsi="Arial" w:cs="Arial"/>
        </w:rPr>
        <w:t>Smluvní strany prohlašují, že si tuto Smlouvu přečetly, že s jejím obsahem souhlasí a na důkaz toho k ní připojují svoje podpisy.</w:t>
      </w:r>
    </w:p>
    <w:p w:rsidR="00B20ABA" w:rsidRDefault="00B20ABA" w:rsidP="00D755B4">
      <w:pPr>
        <w:pStyle w:val="Zkladntext"/>
        <w:tabs>
          <w:tab w:val="left" w:pos="1134"/>
          <w:tab w:val="left" w:pos="2127"/>
        </w:tabs>
        <w:ind w:left="426"/>
        <w:rPr>
          <w:rFonts w:cs="Arial"/>
          <w:sz w:val="22"/>
          <w:szCs w:val="22"/>
          <w:lang w:val="cs-CZ"/>
        </w:rPr>
      </w:pPr>
    </w:p>
    <w:p w:rsidR="00997A2A" w:rsidRDefault="00997A2A" w:rsidP="00D755B4">
      <w:pPr>
        <w:pStyle w:val="Zkladntext"/>
        <w:tabs>
          <w:tab w:val="left" w:pos="1134"/>
          <w:tab w:val="left" w:pos="2127"/>
        </w:tabs>
        <w:ind w:left="426"/>
        <w:rPr>
          <w:rFonts w:cs="Arial"/>
          <w:sz w:val="22"/>
          <w:szCs w:val="22"/>
          <w:lang w:val="cs-CZ"/>
        </w:rPr>
      </w:pPr>
    </w:p>
    <w:p w:rsidR="00997A2A" w:rsidRDefault="00997A2A" w:rsidP="00D755B4">
      <w:pPr>
        <w:pStyle w:val="Zkladntext"/>
        <w:tabs>
          <w:tab w:val="left" w:pos="1134"/>
          <w:tab w:val="left" w:pos="2127"/>
        </w:tabs>
        <w:ind w:left="426"/>
        <w:rPr>
          <w:rFonts w:cs="Arial"/>
          <w:sz w:val="22"/>
          <w:szCs w:val="22"/>
          <w:lang w:val="cs-CZ"/>
        </w:rPr>
      </w:pPr>
    </w:p>
    <w:p w:rsidR="00997A2A" w:rsidRDefault="00997A2A" w:rsidP="00D755B4">
      <w:pPr>
        <w:pStyle w:val="Zkladntext"/>
        <w:tabs>
          <w:tab w:val="left" w:pos="1134"/>
          <w:tab w:val="left" w:pos="2127"/>
        </w:tabs>
        <w:ind w:left="426"/>
        <w:rPr>
          <w:rFonts w:cs="Arial"/>
          <w:sz w:val="22"/>
          <w:szCs w:val="22"/>
          <w:lang w:val="cs-CZ"/>
        </w:rPr>
      </w:pPr>
    </w:p>
    <w:p w:rsidR="00997A2A" w:rsidRDefault="00997A2A" w:rsidP="00D755B4">
      <w:pPr>
        <w:pStyle w:val="Zkladntext"/>
        <w:tabs>
          <w:tab w:val="left" w:pos="1134"/>
          <w:tab w:val="left" w:pos="2127"/>
        </w:tabs>
        <w:ind w:left="426"/>
        <w:rPr>
          <w:rFonts w:cs="Arial"/>
          <w:sz w:val="22"/>
          <w:szCs w:val="22"/>
          <w:lang w:val="cs-CZ"/>
        </w:rPr>
      </w:pPr>
    </w:p>
    <w:p w:rsidR="00997A2A" w:rsidRPr="00997A2A" w:rsidRDefault="00997A2A" w:rsidP="00D755B4">
      <w:pPr>
        <w:pStyle w:val="Zkladntext"/>
        <w:tabs>
          <w:tab w:val="left" w:pos="1134"/>
          <w:tab w:val="left" w:pos="2127"/>
        </w:tabs>
        <w:ind w:left="426"/>
        <w:rPr>
          <w:rFonts w:cs="Arial"/>
          <w:sz w:val="22"/>
          <w:szCs w:val="22"/>
          <w:lang w:val="cs-CZ"/>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B20ABA" w:rsidRPr="006B1D1C" w:rsidTr="00560AC4">
        <w:tc>
          <w:tcPr>
            <w:tcW w:w="4605" w:type="dxa"/>
          </w:tcPr>
          <w:p w:rsidR="00B20ABA" w:rsidRPr="006B1D1C" w:rsidRDefault="00E22990" w:rsidP="00560AC4">
            <w:pPr>
              <w:pStyle w:val="RLProhlensmluvnchstran"/>
              <w:rPr>
                <w:rFonts w:ascii="Arial" w:hAnsi="Arial" w:cs="Arial"/>
              </w:rPr>
            </w:pPr>
            <w:r w:rsidRPr="006B1D1C">
              <w:rPr>
                <w:rFonts w:ascii="Arial" w:hAnsi="Arial" w:cs="Arial"/>
              </w:rPr>
              <w:t>Objednatel</w:t>
            </w:r>
          </w:p>
          <w:p w:rsidR="00B20ABA" w:rsidRPr="006B1D1C" w:rsidRDefault="00B20ABA" w:rsidP="00560AC4">
            <w:pPr>
              <w:pStyle w:val="RLdajeosmluvnstran0"/>
              <w:rPr>
                <w:rFonts w:ascii="Arial" w:hAnsi="Arial" w:cs="Arial"/>
              </w:rPr>
            </w:pPr>
          </w:p>
          <w:p w:rsidR="00B20ABA" w:rsidRPr="006B1D1C" w:rsidRDefault="00B20ABA" w:rsidP="00560AC4">
            <w:pPr>
              <w:pStyle w:val="RLdajeosmluvnstran0"/>
              <w:rPr>
                <w:rFonts w:ascii="Arial" w:hAnsi="Arial" w:cs="Arial"/>
              </w:rPr>
            </w:pPr>
            <w:r w:rsidRPr="006B1D1C">
              <w:rPr>
                <w:rFonts w:ascii="Arial" w:hAnsi="Arial" w:cs="Arial"/>
              </w:rPr>
              <w:t>V _____________ dne _____________</w:t>
            </w:r>
          </w:p>
          <w:p w:rsidR="00B20ABA" w:rsidRPr="006B1D1C" w:rsidRDefault="00B20ABA" w:rsidP="00560AC4">
            <w:pPr>
              <w:rPr>
                <w:rFonts w:ascii="Arial" w:hAnsi="Arial" w:cs="Arial"/>
              </w:rPr>
            </w:pPr>
          </w:p>
        </w:tc>
        <w:tc>
          <w:tcPr>
            <w:tcW w:w="4605" w:type="dxa"/>
          </w:tcPr>
          <w:p w:rsidR="00B20ABA" w:rsidRPr="006B1D1C" w:rsidRDefault="00B20ABA" w:rsidP="00560AC4">
            <w:pPr>
              <w:pStyle w:val="RLdajeosmluvnstran0"/>
              <w:rPr>
                <w:rFonts w:ascii="Arial" w:hAnsi="Arial" w:cs="Arial"/>
                <w:b/>
                <w:bCs/>
              </w:rPr>
            </w:pPr>
            <w:r w:rsidRPr="006B1D1C">
              <w:rPr>
                <w:rFonts w:ascii="Arial" w:hAnsi="Arial" w:cs="Arial"/>
                <w:b/>
                <w:bCs/>
              </w:rPr>
              <w:t>Poskytovatel</w:t>
            </w:r>
          </w:p>
          <w:p w:rsidR="00B20ABA" w:rsidRPr="006B1D1C" w:rsidRDefault="00B20ABA" w:rsidP="00560AC4">
            <w:pPr>
              <w:pStyle w:val="RLdajeosmluvnstran0"/>
              <w:rPr>
                <w:rFonts w:ascii="Arial" w:hAnsi="Arial" w:cs="Arial"/>
              </w:rPr>
            </w:pPr>
          </w:p>
          <w:p w:rsidR="00B20ABA" w:rsidRPr="006B1D1C" w:rsidRDefault="00B20ABA" w:rsidP="00560AC4">
            <w:pPr>
              <w:pStyle w:val="RLdajeosmluvnstran0"/>
              <w:rPr>
                <w:rFonts w:ascii="Arial" w:hAnsi="Arial" w:cs="Arial"/>
              </w:rPr>
            </w:pPr>
            <w:r w:rsidRPr="006B1D1C">
              <w:rPr>
                <w:rFonts w:ascii="Arial" w:hAnsi="Arial" w:cs="Arial"/>
              </w:rPr>
              <w:t>V _____________ dne _____________</w:t>
            </w:r>
          </w:p>
        </w:tc>
      </w:tr>
      <w:tr w:rsidR="00B20ABA" w:rsidRPr="006B1D1C" w:rsidTr="00560AC4">
        <w:tc>
          <w:tcPr>
            <w:tcW w:w="4605" w:type="dxa"/>
          </w:tcPr>
          <w:p w:rsidR="00B20ABA" w:rsidRPr="006B1D1C" w:rsidRDefault="00B20ABA" w:rsidP="00560AC4">
            <w:pPr>
              <w:pStyle w:val="RLdajeosmluvnstran0"/>
              <w:rPr>
                <w:rFonts w:ascii="Arial" w:hAnsi="Arial" w:cs="Arial"/>
              </w:rPr>
            </w:pPr>
            <w:r w:rsidRPr="006B1D1C">
              <w:rPr>
                <w:rFonts w:ascii="Arial" w:hAnsi="Arial" w:cs="Arial"/>
              </w:rPr>
              <w:t>.........................................................................</w:t>
            </w:r>
          </w:p>
          <w:p w:rsidR="00B20ABA" w:rsidRPr="006B1D1C" w:rsidRDefault="00B20ABA" w:rsidP="00560AC4">
            <w:pPr>
              <w:pStyle w:val="RLdajeosmluvnstran0"/>
              <w:rPr>
                <w:rFonts w:ascii="Arial" w:hAnsi="Arial" w:cs="Arial"/>
                <w:b/>
                <w:bCs/>
              </w:rPr>
            </w:pPr>
            <w:r w:rsidRPr="006B1D1C">
              <w:rPr>
                <w:rFonts w:ascii="Arial" w:hAnsi="Arial" w:cs="Arial"/>
                <w:b/>
                <w:bCs/>
              </w:rPr>
              <w:t>Česká republika – Ministerstvo zemědělství</w:t>
            </w:r>
          </w:p>
          <w:p w:rsidR="00B20ABA" w:rsidRPr="006B1D1C" w:rsidRDefault="00B02318" w:rsidP="000C4F39">
            <w:pPr>
              <w:pStyle w:val="RLdajeosmluvnstran0"/>
              <w:rPr>
                <w:rFonts w:ascii="Arial" w:hAnsi="Arial" w:cs="Arial"/>
              </w:rPr>
            </w:pPr>
            <w:r w:rsidRPr="00B02318">
              <w:rPr>
                <w:rFonts w:ascii="Arial" w:hAnsi="Arial" w:cs="Arial"/>
                <w:szCs w:val="22"/>
                <w:highlight w:val="yellow"/>
              </w:rPr>
              <w:t>[DOPLNIT]</w:t>
            </w:r>
          </w:p>
        </w:tc>
        <w:tc>
          <w:tcPr>
            <w:tcW w:w="4605" w:type="dxa"/>
          </w:tcPr>
          <w:p w:rsidR="00B20ABA" w:rsidRPr="006B1D1C" w:rsidRDefault="00B20ABA" w:rsidP="00560AC4">
            <w:pPr>
              <w:pStyle w:val="RLdajeosmluvnstran0"/>
              <w:rPr>
                <w:rFonts w:ascii="Arial" w:hAnsi="Arial" w:cs="Arial"/>
              </w:rPr>
            </w:pPr>
            <w:r w:rsidRPr="006B1D1C">
              <w:rPr>
                <w:rFonts w:ascii="Arial" w:hAnsi="Arial" w:cs="Arial"/>
              </w:rPr>
              <w:t>.........................................................................</w:t>
            </w:r>
          </w:p>
          <w:p w:rsidR="00036E9C" w:rsidRPr="00036E9C" w:rsidRDefault="00036E9C" w:rsidP="00036E9C">
            <w:pPr>
              <w:pStyle w:val="RLdajeosmluvnstran0"/>
              <w:rPr>
                <w:rFonts w:ascii="Arial" w:hAnsi="Arial" w:cs="Arial"/>
                <w:b/>
                <w:szCs w:val="22"/>
              </w:rPr>
            </w:pPr>
            <w:r w:rsidRPr="00036E9C">
              <w:rPr>
                <w:rFonts w:ascii="Arial" w:hAnsi="Arial" w:cs="Arial"/>
                <w:b/>
                <w:bCs/>
                <w:highlight w:val="yellow"/>
              </w:rPr>
              <w:t>[DOPLNÍ ÚČASTNÍK]</w:t>
            </w:r>
          </w:p>
          <w:p w:rsidR="00036E9C" w:rsidRPr="006B1D1C" w:rsidRDefault="00036E9C" w:rsidP="00036E9C">
            <w:pPr>
              <w:pStyle w:val="RLdajeosmluvnstran0"/>
              <w:rPr>
                <w:rFonts w:ascii="Arial" w:hAnsi="Arial" w:cs="Arial"/>
                <w:szCs w:val="22"/>
              </w:rPr>
            </w:pPr>
            <w:r w:rsidRPr="002D78B7">
              <w:rPr>
                <w:rFonts w:ascii="Arial" w:hAnsi="Arial" w:cs="Arial"/>
                <w:bCs/>
                <w:highlight w:val="yellow"/>
              </w:rPr>
              <w:t>[DOPLNÍ ÚČASTNÍK]</w:t>
            </w:r>
          </w:p>
          <w:p w:rsidR="00B20ABA" w:rsidRPr="006B1D1C" w:rsidRDefault="00B20ABA" w:rsidP="00560AC4">
            <w:pPr>
              <w:pStyle w:val="RLdajeosmluvnstran0"/>
              <w:rPr>
                <w:rFonts w:ascii="Arial" w:hAnsi="Arial" w:cs="Arial"/>
              </w:rPr>
            </w:pPr>
          </w:p>
        </w:tc>
      </w:tr>
    </w:tbl>
    <w:p w:rsidR="00B20ABA" w:rsidRPr="006B1D1C" w:rsidRDefault="00B20ABA" w:rsidP="00D755B4">
      <w:pPr>
        <w:pStyle w:val="Zkladntext"/>
        <w:tabs>
          <w:tab w:val="left" w:pos="1134"/>
          <w:tab w:val="left" w:pos="2127"/>
        </w:tabs>
        <w:ind w:left="426"/>
        <w:rPr>
          <w:rFonts w:cs="Arial"/>
          <w:sz w:val="22"/>
          <w:szCs w:val="22"/>
        </w:rPr>
      </w:pPr>
    </w:p>
    <w:p w:rsidR="00B20ABA" w:rsidRPr="006B1D1C" w:rsidRDefault="00B20ABA"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61683E" w:rsidRDefault="0061683E" w:rsidP="00D755B4">
      <w:pPr>
        <w:pStyle w:val="Zkladntext"/>
        <w:tabs>
          <w:tab w:val="left" w:pos="1134"/>
          <w:tab w:val="left" w:pos="2127"/>
        </w:tabs>
        <w:ind w:left="426"/>
        <w:rPr>
          <w:rFonts w:cs="Arial"/>
          <w:sz w:val="22"/>
          <w:szCs w:val="22"/>
        </w:rPr>
        <w:sectPr w:rsidR="0061683E" w:rsidSect="005C7BAF">
          <w:headerReference w:type="even" r:id="rId9"/>
          <w:headerReference w:type="default" r:id="rId10"/>
          <w:footerReference w:type="default" r:id="rId11"/>
          <w:pgSz w:w="11906" w:h="16838"/>
          <w:pgMar w:top="1418" w:right="1418" w:bottom="1418" w:left="1418" w:header="709" w:footer="709" w:gutter="0"/>
          <w:pgNumType w:start="1"/>
          <w:cols w:space="708"/>
          <w:docGrid w:linePitch="360"/>
        </w:sectPr>
      </w:pPr>
    </w:p>
    <w:p w:rsidR="00856AFD" w:rsidRDefault="00495A4B" w:rsidP="00120AB2">
      <w:pPr>
        <w:pStyle w:val="RLProhlensmluvnchstran"/>
        <w:rPr>
          <w:rFonts w:ascii="Arial" w:hAnsi="Arial" w:cs="Arial"/>
          <w:szCs w:val="22"/>
        </w:rPr>
      </w:pPr>
      <w:bookmarkStart w:id="16" w:name="Annex1"/>
      <w:r w:rsidRPr="006B1D1C">
        <w:rPr>
          <w:rFonts w:ascii="Arial" w:hAnsi="Arial" w:cs="Arial"/>
          <w:szCs w:val="22"/>
        </w:rPr>
        <w:lastRenderedPageBreak/>
        <w:t>Příloha č. 1</w:t>
      </w:r>
      <w:bookmarkEnd w:id="16"/>
    </w:p>
    <w:p w:rsidR="00981E8C" w:rsidRPr="006B1D1C" w:rsidRDefault="00981E8C" w:rsidP="00120AB2">
      <w:pPr>
        <w:pStyle w:val="RLProhlensmluvnchstran"/>
        <w:rPr>
          <w:rFonts w:ascii="Arial" w:hAnsi="Arial" w:cs="Arial"/>
          <w:szCs w:val="22"/>
        </w:rPr>
      </w:pPr>
    </w:p>
    <w:p w:rsidR="00D44A9E" w:rsidRDefault="000C4F39" w:rsidP="000C4F39">
      <w:pPr>
        <w:pStyle w:val="RLProhlensmluvnchstran"/>
        <w:rPr>
          <w:rFonts w:ascii="Arial" w:hAnsi="Arial" w:cs="Arial"/>
          <w:szCs w:val="22"/>
        </w:rPr>
      </w:pPr>
      <w:r w:rsidRPr="006B1D1C">
        <w:rPr>
          <w:rFonts w:ascii="Arial" w:hAnsi="Arial" w:cs="Arial"/>
          <w:szCs w:val="22"/>
        </w:rPr>
        <w:t>Specifikace předmětu plnění</w:t>
      </w:r>
    </w:p>
    <w:p w:rsidR="00981E8C" w:rsidRDefault="00981E8C" w:rsidP="000C4F39">
      <w:pPr>
        <w:pStyle w:val="RLProhlensmluvnchstran"/>
        <w:rPr>
          <w:rFonts w:ascii="Arial" w:hAnsi="Arial" w:cs="Arial"/>
          <w:szCs w:val="22"/>
        </w:rPr>
      </w:pPr>
    </w:p>
    <w:p w:rsidR="008C0E79" w:rsidRDefault="0061683E" w:rsidP="00ED2148">
      <w:pPr>
        <w:pStyle w:val="RLProhlensmluvnchstran"/>
        <w:jc w:val="left"/>
        <w:rPr>
          <w:rFonts w:ascii="Arial" w:hAnsi="Arial" w:cs="Arial"/>
          <w:szCs w:val="22"/>
        </w:rPr>
      </w:pPr>
      <w:r w:rsidRPr="008414DF">
        <w:rPr>
          <w:rFonts w:ascii="Arial" w:hAnsi="Arial" w:cs="Arial"/>
          <w:szCs w:val="22"/>
        </w:rPr>
        <w:t>V rámci poskytovaných služeb poskytovatel zajist</w:t>
      </w:r>
      <w:r w:rsidR="00981E8C">
        <w:rPr>
          <w:rFonts w:ascii="Arial" w:hAnsi="Arial" w:cs="Arial"/>
          <w:szCs w:val="22"/>
        </w:rPr>
        <w:t>í</w:t>
      </w:r>
      <w:r w:rsidRPr="008414DF">
        <w:rPr>
          <w:rFonts w:ascii="Arial" w:hAnsi="Arial" w:cs="Arial"/>
          <w:szCs w:val="22"/>
        </w:rPr>
        <w:t xml:space="preserve"> standardní servisní podporu výrobce (maintena</w:t>
      </w:r>
      <w:r w:rsidR="00A235B8">
        <w:rPr>
          <w:rFonts w:ascii="Arial" w:hAnsi="Arial" w:cs="Arial"/>
          <w:szCs w:val="22"/>
        </w:rPr>
        <w:t>n</w:t>
      </w:r>
      <w:r w:rsidRPr="008414DF">
        <w:rPr>
          <w:rFonts w:ascii="Arial" w:hAnsi="Arial" w:cs="Arial"/>
          <w:szCs w:val="22"/>
        </w:rPr>
        <w:t xml:space="preserve">ce) </w:t>
      </w:r>
      <w:r w:rsidR="008C0E79">
        <w:rPr>
          <w:rFonts w:ascii="Arial" w:hAnsi="Arial" w:cs="Arial"/>
          <w:szCs w:val="22"/>
        </w:rPr>
        <w:t>v následujícím rozsahu:</w:t>
      </w:r>
    </w:p>
    <w:tbl>
      <w:tblPr>
        <w:tblW w:w="9155" w:type="dxa"/>
        <w:tblInd w:w="55" w:type="dxa"/>
        <w:tblCellMar>
          <w:left w:w="70" w:type="dxa"/>
          <w:right w:w="70" w:type="dxa"/>
        </w:tblCellMar>
        <w:tblLook w:val="04A0" w:firstRow="1" w:lastRow="0" w:firstColumn="1" w:lastColumn="0" w:noHBand="0" w:noVBand="1"/>
      </w:tblPr>
      <w:tblGrid>
        <w:gridCol w:w="834"/>
        <w:gridCol w:w="1530"/>
        <w:gridCol w:w="3632"/>
        <w:gridCol w:w="1526"/>
        <w:gridCol w:w="1633"/>
      </w:tblGrid>
      <w:tr w:rsidR="00A61179" w:rsidRPr="008C0E79" w:rsidTr="00A61179">
        <w:trPr>
          <w:trHeight w:val="675"/>
        </w:trPr>
        <w:tc>
          <w:tcPr>
            <w:tcW w:w="83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61179" w:rsidRPr="008C0E79" w:rsidRDefault="00A61179" w:rsidP="00A61179">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Poř. č.</w:t>
            </w:r>
          </w:p>
        </w:tc>
        <w:tc>
          <w:tcPr>
            <w:tcW w:w="1530" w:type="dxa"/>
            <w:tcBorders>
              <w:top w:val="single" w:sz="4" w:space="0" w:color="auto"/>
              <w:left w:val="nil"/>
              <w:bottom w:val="single" w:sz="4" w:space="0" w:color="auto"/>
              <w:right w:val="single" w:sz="4" w:space="0" w:color="auto"/>
            </w:tcBorders>
            <w:shd w:val="clear" w:color="000000" w:fill="D9D9D9"/>
            <w:vAlign w:val="center"/>
            <w:hideMark/>
          </w:tcPr>
          <w:p w:rsidR="00A61179" w:rsidRPr="008C0E79" w:rsidRDefault="00A61179" w:rsidP="00A61179">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Part no.</w:t>
            </w:r>
          </w:p>
        </w:tc>
        <w:tc>
          <w:tcPr>
            <w:tcW w:w="3632" w:type="dxa"/>
            <w:tcBorders>
              <w:top w:val="single" w:sz="4" w:space="0" w:color="auto"/>
              <w:left w:val="nil"/>
              <w:bottom w:val="single" w:sz="4" w:space="0" w:color="auto"/>
              <w:right w:val="single" w:sz="4" w:space="0" w:color="auto"/>
            </w:tcBorders>
            <w:shd w:val="clear" w:color="000000" w:fill="D9D9D9"/>
            <w:vAlign w:val="center"/>
            <w:hideMark/>
          </w:tcPr>
          <w:p w:rsidR="00A61179" w:rsidRPr="008C0E79" w:rsidRDefault="00A61179" w:rsidP="00A61179">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Název produktu</w:t>
            </w:r>
          </w:p>
        </w:tc>
        <w:tc>
          <w:tcPr>
            <w:tcW w:w="1526" w:type="dxa"/>
            <w:tcBorders>
              <w:top w:val="single" w:sz="4" w:space="0" w:color="auto"/>
              <w:left w:val="nil"/>
              <w:bottom w:val="single" w:sz="4" w:space="0" w:color="auto"/>
              <w:right w:val="single" w:sz="4" w:space="0" w:color="auto"/>
            </w:tcBorders>
            <w:shd w:val="clear" w:color="000000" w:fill="D9D9D9"/>
            <w:vAlign w:val="center"/>
          </w:tcPr>
          <w:p w:rsidR="00A61179" w:rsidRPr="008C0E79" w:rsidRDefault="00A61179" w:rsidP="00A61179">
            <w:pPr>
              <w:spacing w:after="0" w:line="240" w:lineRule="auto"/>
              <w:jc w:val="center"/>
              <w:rPr>
                <w:rFonts w:ascii="Arial" w:hAnsi="Arial" w:cs="Arial"/>
                <w:b/>
                <w:bCs/>
                <w:color w:val="000000"/>
                <w:sz w:val="16"/>
                <w:szCs w:val="16"/>
              </w:rPr>
            </w:pPr>
            <w:r>
              <w:rPr>
                <w:rFonts w:ascii="Arial" w:hAnsi="Arial" w:cs="Arial"/>
                <w:b/>
                <w:bCs/>
                <w:color w:val="000000"/>
                <w:sz w:val="16"/>
                <w:szCs w:val="16"/>
              </w:rPr>
              <w:t>SN</w:t>
            </w:r>
          </w:p>
        </w:tc>
        <w:tc>
          <w:tcPr>
            <w:tcW w:w="163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61179" w:rsidRPr="008C0E79" w:rsidRDefault="00A61179" w:rsidP="00A61179">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Počet</w:t>
            </w:r>
          </w:p>
        </w:tc>
      </w:tr>
      <w:tr w:rsidR="00A61179" w:rsidRPr="008C0E79" w:rsidTr="00A61179">
        <w:trPr>
          <w:trHeight w:val="1575"/>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1</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F5-SVC-BIG-PRE-L1-3</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Level 1-3 Standard Service for BIG-IP (5x10)</w:t>
            </w:r>
            <w:r w:rsidRPr="008C0E79">
              <w:rPr>
                <w:rFonts w:ascii="Arial" w:hAnsi="Arial" w:cs="Arial"/>
                <w:color w:val="000000"/>
                <w:sz w:val="16"/>
                <w:szCs w:val="16"/>
              </w:rPr>
              <w:br/>
            </w:r>
            <w:r w:rsidRPr="008C0E79">
              <w:rPr>
                <w:rFonts w:ascii="Arial" w:hAnsi="Arial" w:cs="Arial"/>
                <w:color w:val="000000"/>
                <w:sz w:val="16"/>
                <w:szCs w:val="16"/>
              </w:rPr>
              <w:br/>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f5-iryq-sigw</w:t>
            </w:r>
            <w:r w:rsidRPr="008C0E79">
              <w:rPr>
                <w:rFonts w:ascii="Arial" w:hAnsi="Arial" w:cs="Arial"/>
                <w:color w:val="000000"/>
                <w:sz w:val="16"/>
                <w:szCs w:val="16"/>
              </w:rPr>
              <w:t xml:space="preserve">  </w:t>
            </w: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r>
      <w:tr w:rsidR="00A61179" w:rsidRPr="008C0E79" w:rsidTr="00A61179">
        <w:trPr>
          <w:trHeight w:val="300"/>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rPr>
                <w:rFonts w:ascii="Arial" w:hAnsi="Arial" w:cs="Arial"/>
                <w:color w:val="000000"/>
                <w:sz w:val="16"/>
                <w:szCs w:val="16"/>
              </w:rPr>
            </w:pP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r>
      <w:tr w:rsidR="00A61179" w:rsidRPr="008C0E79" w:rsidTr="00A61179">
        <w:trPr>
          <w:trHeight w:val="1575"/>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2</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F5-SVC-BIG-PRE-L1-3</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Level 1-3 Standard Service for BIG-IP (5x10)</w:t>
            </w:r>
            <w:r w:rsidRPr="008C0E79">
              <w:rPr>
                <w:rFonts w:ascii="Arial" w:hAnsi="Arial" w:cs="Arial"/>
                <w:color w:val="000000"/>
                <w:sz w:val="16"/>
                <w:szCs w:val="16"/>
              </w:rPr>
              <w:br/>
            </w:r>
            <w:r w:rsidRPr="008C0E79">
              <w:rPr>
                <w:rFonts w:ascii="Arial" w:hAnsi="Arial" w:cs="Arial"/>
                <w:color w:val="000000"/>
                <w:sz w:val="16"/>
                <w:szCs w:val="16"/>
              </w:rPr>
              <w:br/>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f5-vjgj-djuw</w:t>
            </w:r>
            <w:r w:rsidRPr="008C0E79">
              <w:rPr>
                <w:rFonts w:ascii="Arial" w:hAnsi="Arial" w:cs="Arial"/>
                <w:color w:val="000000"/>
                <w:sz w:val="16"/>
                <w:szCs w:val="16"/>
              </w:rPr>
              <w:t xml:space="preserve">  </w:t>
            </w: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r>
      <w:tr w:rsidR="00A61179" w:rsidRPr="008C0E79" w:rsidTr="00A61179">
        <w:trPr>
          <w:trHeight w:val="300"/>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rPr>
                <w:rFonts w:ascii="Arial" w:hAnsi="Arial" w:cs="Arial"/>
                <w:color w:val="000000"/>
                <w:sz w:val="16"/>
                <w:szCs w:val="16"/>
              </w:rPr>
            </w:pP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r>
      <w:tr w:rsidR="00A61179" w:rsidRPr="008C0E79" w:rsidTr="00A61179">
        <w:trPr>
          <w:trHeight w:val="1350"/>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3</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F5-SVC-BIG-RMA-2</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Next-Business-Day Hardware Replacement Service (RMA) for BIG-IP</w:t>
            </w:r>
            <w:r w:rsidRPr="008C0E79">
              <w:rPr>
                <w:rFonts w:ascii="Arial" w:hAnsi="Arial" w:cs="Arial"/>
                <w:color w:val="000000"/>
                <w:sz w:val="16"/>
                <w:szCs w:val="16"/>
              </w:rPr>
              <w:br/>
            </w:r>
            <w:r w:rsidRPr="008C0E79">
              <w:rPr>
                <w:rFonts w:ascii="Arial" w:hAnsi="Arial" w:cs="Arial"/>
                <w:color w:val="000000"/>
                <w:sz w:val="16"/>
                <w:szCs w:val="16"/>
              </w:rPr>
              <w:br/>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f5-iryq-sigw</w:t>
            </w:r>
            <w:r w:rsidRPr="008C0E79">
              <w:rPr>
                <w:rFonts w:ascii="Arial" w:hAnsi="Arial" w:cs="Arial"/>
                <w:color w:val="000000"/>
                <w:sz w:val="16"/>
                <w:szCs w:val="16"/>
              </w:rPr>
              <w:t xml:space="preserve">  </w:t>
            </w: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r>
      <w:tr w:rsidR="00A61179" w:rsidRPr="008C0E79" w:rsidTr="00A61179">
        <w:trPr>
          <w:trHeight w:val="300"/>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rPr>
                <w:rFonts w:ascii="Arial" w:hAnsi="Arial" w:cs="Arial"/>
                <w:color w:val="000000"/>
                <w:sz w:val="16"/>
                <w:szCs w:val="16"/>
              </w:rPr>
            </w:pP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color w:val="000000"/>
                <w:sz w:val="16"/>
                <w:szCs w:val="16"/>
              </w:rPr>
            </w:pPr>
            <w:r w:rsidRPr="008C0E79">
              <w:rPr>
                <w:rFonts w:ascii="Arial" w:hAnsi="Arial" w:cs="Arial"/>
                <w:color w:val="000000"/>
                <w:sz w:val="16"/>
                <w:szCs w:val="16"/>
              </w:rPr>
              <w:t> </w:t>
            </w:r>
          </w:p>
        </w:tc>
      </w:tr>
      <w:tr w:rsidR="00A61179" w:rsidRPr="008C0E79" w:rsidTr="00A61179">
        <w:trPr>
          <w:trHeight w:val="1350"/>
        </w:trPr>
        <w:tc>
          <w:tcPr>
            <w:tcW w:w="834"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4</w:t>
            </w:r>
          </w:p>
        </w:tc>
        <w:tc>
          <w:tcPr>
            <w:tcW w:w="1530" w:type="dxa"/>
            <w:tcBorders>
              <w:top w:val="nil"/>
              <w:left w:val="nil"/>
              <w:bottom w:val="single" w:sz="4" w:space="0" w:color="auto"/>
              <w:right w:val="single" w:sz="4" w:space="0" w:color="auto"/>
            </w:tcBorders>
            <w:shd w:val="clear" w:color="000000" w:fill="FFFFFF"/>
            <w:hideMark/>
          </w:tcPr>
          <w:p w:rsidR="00A61179" w:rsidRPr="008C0E79" w:rsidRDefault="00A61179" w:rsidP="008C0E79">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F5-SVC-BIG-RMA-2</w:t>
            </w:r>
          </w:p>
        </w:tc>
        <w:tc>
          <w:tcPr>
            <w:tcW w:w="3632"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Next-Business-Day Hardware Replacement Service (RMA) for BIG-IP</w:t>
            </w:r>
            <w:r w:rsidRPr="008C0E79">
              <w:rPr>
                <w:rFonts w:ascii="Arial" w:hAnsi="Arial" w:cs="Arial"/>
                <w:color w:val="000000"/>
                <w:sz w:val="16"/>
                <w:szCs w:val="16"/>
              </w:rPr>
              <w:br/>
            </w:r>
            <w:r w:rsidRPr="008C0E79">
              <w:rPr>
                <w:rFonts w:ascii="Arial" w:hAnsi="Arial" w:cs="Arial"/>
                <w:color w:val="000000"/>
                <w:sz w:val="16"/>
                <w:szCs w:val="16"/>
              </w:rPr>
              <w:br/>
            </w:r>
          </w:p>
        </w:tc>
        <w:tc>
          <w:tcPr>
            <w:tcW w:w="1526" w:type="dxa"/>
            <w:tcBorders>
              <w:top w:val="nil"/>
              <w:left w:val="nil"/>
              <w:bottom w:val="single" w:sz="4" w:space="0" w:color="auto"/>
              <w:right w:val="single" w:sz="4" w:space="0" w:color="auto"/>
            </w:tcBorders>
            <w:shd w:val="clear" w:color="000000" w:fill="FFFFFF"/>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f5-vjgj-djuw</w:t>
            </w:r>
            <w:r w:rsidRPr="008C0E79">
              <w:rPr>
                <w:rFonts w:ascii="Arial" w:hAnsi="Arial" w:cs="Arial"/>
                <w:color w:val="000000"/>
                <w:sz w:val="16"/>
                <w:szCs w:val="16"/>
              </w:rPr>
              <w:t xml:space="preserve">  </w:t>
            </w:r>
          </w:p>
        </w:tc>
        <w:tc>
          <w:tcPr>
            <w:tcW w:w="1633"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8C0E79">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r>
    </w:tbl>
    <w:p w:rsidR="008C0E79" w:rsidRDefault="008C0E79" w:rsidP="00ED2148">
      <w:pPr>
        <w:pStyle w:val="RLProhlensmluvnchstran"/>
        <w:jc w:val="left"/>
        <w:rPr>
          <w:rFonts w:ascii="Arial" w:hAnsi="Arial" w:cs="Arial"/>
          <w:szCs w:val="22"/>
        </w:rPr>
      </w:pPr>
    </w:p>
    <w:p w:rsidR="0061683E" w:rsidRPr="008414DF" w:rsidRDefault="0061683E" w:rsidP="00ED2148">
      <w:pPr>
        <w:pStyle w:val="RLProhlensmluvnchstran"/>
        <w:jc w:val="left"/>
        <w:rPr>
          <w:rFonts w:ascii="Arial" w:hAnsi="Arial" w:cs="Arial"/>
          <w:szCs w:val="22"/>
        </w:rPr>
      </w:pPr>
      <w:r w:rsidRPr="008414DF">
        <w:rPr>
          <w:rFonts w:ascii="Arial" w:hAnsi="Arial" w:cs="Arial"/>
          <w:szCs w:val="22"/>
        </w:rPr>
        <w:t>:</w:t>
      </w:r>
    </w:p>
    <w:p w:rsidR="00ED2148" w:rsidRPr="008414DF" w:rsidRDefault="00ED2148">
      <w:pPr>
        <w:spacing w:after="0" w:line="240" w:lineRule="auto"/>
        <w:rPr>
          <w:rFonts w:ascii="Arial" w:hAnsi="Arial" w:cs="Arial"/>
          <w:b/>
          <w:color w:val="000000"/>
          <w:sz w:val="16"/>
          <w:szCs w:val="16"/>
        </w:rPr>
      </w:pPr>
      <w:r w:rsidRPr="008414DF">
        <w:rPr>
          <w:rFonts w:ascii="Arial" w:hAnsi="Arial" w:cs="Arial"/>
          <w:color w:val="000000"/>
          <w:sz w:val="16"/>
          <w:szCs w:val="16"/>
        </w:rPr>
        <w:br w:type="page"/>
      </w:r>
    </w:p>
    <w:p w:rsidR="00ED2148" w:rsidRPr="008414DF" w:rsidRDefault="00ED2148" w:rsidP="00495A4B">
      <w:pPr>
        <w:autoSpaceDE w:val="0"/>
        <w:autoSpaceDN w:val="0"/>
        <w:adjustRightInd w:val="0"/>
        <w:spacing w:after="0" w:line="240" w:lineRule="auto"/>
        <w:rPr>
          <w:rFonts w:ascii="Arial" w:hAnsi="Arial" w:cs="Arial"/>
          <w:b/>
          <w:color w:val="000000"/>
          <w:sz w:val="24"/>
        </w:rPr>
      </w:pPr>
    </w:p>
    <w:p w:rsidR="00F32C4E" w:rsidRPr="00AA40D0" w:rsidRDefault="00F32C4E" w:rsidP="00495A4B">
      <w:pPr>
        <w:autoSpaceDE w:val="0"/>
        <w:autoSpaceDN w:val="0"/>
        <w:adjustRightInd w:val="0"/>
        <w:spacing w:after="0" w:line="240" w:lineRule="auto"/>
        <w:rPr>
          <w:rFonts w:ascii="Arial" w:hAnsi="Arial" w:cs="Arial"/>
          <w:b/>
          <w:color w:val="000000"/>
          <w:sz w:val="24"/>
        </w:rPr>
      </w:pPr>
    </w:p>
    <w:p w:rsidR="00AA40D0" w:rsidRPr="00981E8C" w:rsidRDefault="00AA40D0" w:rsidP="00981E8C">
      <w:pPr>
        <w:autoSpaceDE w:val="0"/>
        <w:autoSpaceDN w:val="0"/>
        <w:adjustRightInd w:val="0"/>
        <w:spacing w:after="0" w:line="276" w:lineRule="auto"/>
        <w:rPr>
          <w:rFonts w:ascii="Arial" w:hAnsi="Arial" w:cs="Arial"/>
          <w:b/>
          <w:color w:val="000000"/>
          <w:szCs w:val="22"/>
        </w:rPr>
      </w:pPr>
      <w:r w:rsidRPr="00981E8C">
        <w:rPr>
          <w:rFonts w:ascii="Arial" w:hAnsi="Arial" w:cs="Arial"/>
          <w:b/>
          <w:color w:val="000000"/>
          <w:szCs w:val="22"/>
        </w:rPr>
        <w:t>Požadovaný rozsah podpory</w:t>
      </w:r>
      <w:r w:rsidR="00A61179" w:rsidRPr="00981E8C">
        <w:rPr>
          <w:rFonts w:ascii="Arial" w:hAnsi="Arial" w:cs="Arial"/>
          <w:b/>
          <w:color w:val="000000"/>
          <w:szCs w:val="22"/>
        </w:rPr>
        <w:t xml:space="preserve"> (definice SLA)</w:t>
      </w:r>
    </w:p>
    <w:p w:rsidR="00AA40D0" w:rsidRPr="00981E8C" w:rsidRDefault="00A61179" w:rsidP="00981E8C">
      <w:pPr>
        <w:pStyle w:val="RLProhlensmluvnchstran"/>
        <w:spacing w:line="276" w:lineRule="auto"/>
        <w:jc w:val="left"/>
        <w:rPr>
          <w:rFonts w:ascii="Arial" w:hAnsi="Arial" w:cs="Arial"/>
          <w:b w:val="0"/>
          <w:color w:val="000000"/>
          <w:szCs w:val="22"/>
        </w:rPr>
      </w:pPr>
      <w:r w:rsidRPr="00981E8C">
        <w:rPr>
          <w:rFonts w:ascii="Arial" w:hAnsi="Arial" w:cs="Arial"/>
          <w:b w:val="0"/>
          <w:color w:val="000000"/>
          <w:szCs w:val="22"/>
        </w:rPr>
        <w:t>5x10 s výměnou do druhého dne</w:t>
      </w:r>
    </w:p>
    <w:p w:rsidR="00AA40D0" w:rsidRPr="00981E8C" w:rsidRDefault="00AA40D0" w:rsidP="00981E8C">
      <w:pPr>
        <w:pStyle w:val="RLProhlensmluvnchstran"/>
        <w:numPr>
          <w:ilvl w:val="0"/>
          <w:numId w:val="11"/>
        </w:numPr>
        <w:spacing w:line="276" w:lineRule="auto"/>
        <w:jc w:val="left"/>
        <w:rPr>
          <w:rFonts w:ascii="Arial" w:hAnsi="Arial" w:cs="Arial"/>
          <w:b w:val="0"/>
          <w:color w:val="000000"/>
          <w:szCs w:val="22"/>
        </w:rPr>
      </w:pPr>
      <w:r w:rsidRPr="00981E8C">
        <w:rPr>
          <w:rFonts w:ascii="Arial" w:hAnsi="Arial" w:cs="Arial"/>
          <w:b w:val="0"/>
          <w:color w:val="000000"/>
          <w:szCs w:val="22"/>
        </w:rPr>
        <w:t xml:space="preserve">Telefonická podpora v režimu </w:t>
      </w:r>
      <w:r w:rsidR="00A61179" w:rsidRPr="00981E8C">
        <w:rPr>
          <w:rFonts w:ascii="Arial" w:hAnsi="Arial" w:cs="Arial"/>
          <w:b w:val="0"/>
          <w:color w:val="000000"/>
          <w:szCs w:val="22"/>
        </w:rPr>
        <w:t>5x10</w:t>
      </w:r>
    </w:p>
    <w:p w:rsidR="00AA40D0" w:rsidRPr="00981E8C" w:rsidRDefault="00AA40D0" w:rsidP="00981E8C">
      <w:pPr>
        <w:pStyle w:val="RLProhlensmluvnchstran"/>
        <w:numPr>
          <w:ilvl w:val="0"/>
          <w:numId w:val="11"/>
        </w:numPr>
        <w:spacing w:line="276" w:lineRule="auto"/>
        <w:jc w:val="left"/>
        <w:rPr>
          <w:rFonts w:ascii="Arial" w:hAnsi="Arial" w:cs="Arial"/>
          <w:b w:val="0"/>
          <w:color w:val="000000"/>
          <w:szCs w:val="22"/>
        </w:rPr>
      </w:pPr>
      <w:r w:rsidRPr="00981E8C">
        <w:rPr>
          <w:rFonts w:ascii="Arial" w:hAnsi="Arial" w:cs="Arial"/>
          <w:b w:val="0"/>
          <w:color w:val="000000"/>
          <w:szCs w:val="22"/>
        </w:rPr>
        <w:t>Přístup k novým verzím software, záplatám a opravám včetně možnosti stažení s využitím webového portálu</w:t>
      </w:r>
      <w:r w:rsidR="00A61179" w:rsidRPr="00981E8C">
        <w:rPr>
          <w:rFonts w:ascii="Arial" w:hAnsi="Arial" w:cs="Arial"/>
          <w:b w:val="0"/>
          <w:color w:val="000000"/>
          <w:szCs w:val="22"/>
        </w:rPr>
        <w:t xml:space="preserve"> v režimu 24x7</w:t>
      </w:r>
    </w:p>
    <w:p w:rsidR="00AA40D0" w:rsidRPr="00981E8C" w:rsidRDefault="00AA40D0" w:rsidP="00981E8C">
      <w:pPr>
        <w:pStyle w:val="RLProhlensmluvnchstran"/>
        <w:numPr>
          <w:ilvl w:val="0"/>
          <w:numId w:val="11"/>
        </w:numPr>
        <w:spacing w:line="276" w:lineRule="auto"/>
        <w:jc w:val="left"/>
        <w:rPr>
          <w:rFonts w:ascii="Arial" w:hAnsi="Arial" w:cs="Arial"/>
          <w:b w:val="0"/>
          <w:color w:val="000000"/>
          <w:szCs w:val="22"/>
        </w:rPr>
      </w:pPr>
      <w:r w:rsidRPr="00981E8C">
        <w:rPr>
          <w:rFonts w:ascii="Arial" w:hAnsi="Arial" w:cs="Arial"/>
          <w:b w:val="0"/>
          <w:color w:val="000000"/>
          <w:szCs w:val="22"/>
        </w:rPr>
        <w:t>Přístup k znalostní databázi</w:t>
      </w:r>
    </w:p>
    <w:p w:rsidR="007E26EE" w:rsidRPr="00981E8C" w:rsidRDefault="007E26EE" w:rsidP="00981E8C">
      <w:pPr>
        <w:pStyle w:val="RLProhlensmluvnchstran"/>
        <w:numPr>
          <w:ilvl w:val="0"/>
          <w:numId w:val="11"/>
        </w:numPr>
        <w:spacing w:line="276" w:lineRule="auto"/>
        <w:jc w:val="left"/>
        <w:rPr>
          <w:rFonts w:ascii="Arial" w:hAnsi="Arial" w:cs="Arial"/>
          <w:b w:val="0"/>
          <w:color w:val="000000"/>
          <w:szCs w:val="22"/>
        </w:rPr>
      </w:pPr>
      <w:r w:rsidRPr="00981E8C">
        <w:rPr>
          <w:rFonts w:ascii="Arial" w:hAnsi="Arial" w:cs="Arial"/>
          <w:b w:val="0"/>
          <w:color w:val="000000"/>
          <w:szCs w:val="22"/>
        </w:rPr>
        <w:t xml:space="preserve">V případě poruchy HW </w:t>
      </w:r>
      <w:r w:rsidR="00A61179" w:rsidRPr="00981E8C">
        <w:rPr>
          <w:rFonts w:ascii="Arial" w:hAnsi="Arial" w:cs="Arial"/>
          <w:b w:val="0"/>
          <w:color w:val="000000"/>
          <w:szCs w:val="22"/>
        </w:rPr>
        <w:t>garantovaná doba opravy do druhého dne</w:t>
      </w:r>
    </w:p>
    <w:p w:rsidR="00F32C4E" w:rsidRPr="00981E8C" w:rsidRDefault="00F32C4E" w:rsidP="00981E8C">
      <w:pPr>
        <w:autoSpaceDE w:val="0"/>
        <w:autoSpaceDN w:val="0"/>
        <w:adjustRightInd w:val="0"/>
        <w:spacing w:after="0" w:line="276" w:lineRule="auto"/>
        <w:rPr>
          <w:rFonts w:ascii="Arial" w:hAnsi="Arial" w:cs="Arial"/>
          <w:b/>
          <w:color w:val="000000"/>
          <w:szCs w:val="22"/>
        </w:rPr>
      </w:pPr>
    </w:p>
    <w:p w:rsidR="00F32C4E" w:rsidRPr="00981E8C" w:rsidRDefault="00F32C4E" w:rsidP="00981E8C">
      <w:pPr>
        <w:autoSpaceDE w:val="0"/>
        <w:autoSpaceDN w:val="0"/>
        <w:adjustRightInd w:val="0"/>
        <w:spacing w:after="0" w:line="276" w:lineRule="auto"/>
        <w:rPr>
          <w:rFonts w:ascii="Arial" w:hAnsi="Arial" w:cs="Arial"/>
          <w:b/>
          <w:color w:val="000000"/>
          <w:szCs w:val="22"/>
        </w:rPr>
      </w:pPr>
    </w:p>
    <w:p w:rsidR="00F32C4E" w:rsidRPr="00981E8C" w:rsidRDefault="00F32C4E" w:rsidP="00981E8C">
      <w:pPr>
        <w:autoSpaceDE w:val="0"/>
        <w:autoSpaceDN w:val="0"/>
        <w:adjustRightInd w:val="0"/>
        <w:spacing w:after="0" w:line="276" w:lineRule="auto"/>
        <w:rPr>
          <w:rFonts w:ascii="Arial" w:hAnsi="Arial" w:cs="Arial"/>
          <w:b/>
          <w:color w:val="000000"/>
          <w:szCs w:val="22"/>
        </w:rPr>
      </w:pPr>
    </w:p>
    <w:p w:rsidR="00F32C4E" w:rsidRPr="00981E8C" w:rsidRDefault="00F32C4E" w:rsidP="00981E8C">
      <w:pPr>
        <w:autoSpaceDE w:val="0"/>
        <w:autoSpaceDN w:val="0"/>
        <w:adjustRightInd w:val="0"/>
        <w:spacing w:after="0" w:line="276" w:lineRule="auto"/>
        <w:rPr>
          <w:rFonts w:ascii="Arial" w:hAnsi="Arial" w:cs="Arial"/>
          <w:b/>
          <w:color w:val="000000"/>
          <w:szCs w:val="22"/>
        </w:rPr>
      </w:pPr>
    </w:p>
    <w:p w:rsidR="00F32C4E" w:rsidRPr="00981E8C" w:rsidRDefault="00F32C4E" w:rsidP="00981E8C">
      <w:pPr>
        <w:autoSpaceDE w:val="0"/>
        <w:autoSpaceDN w:val="0"/>
        <w:adjustRightInd w:val="0"/>
        <w:spacing w:after="0" w:line="276" w:lineRule="auto"/>
        <w:rPr>
          <w:rFonts w:ascii="Arial" w:hAnsi="Arial" w:cs="Arial"/>
          <w:b/>
          <w:color w:val="000000"/>
          <w:szCs w:val="22"/>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09284A" w:rsidRPr="006B1D1C" w:rsidRDefault="0009284A">
      <w:pPr>
        <w:spacing w:after="0" w:line="240" w:lineRule="auto"/>
        <w:rPr>
          <w:rFonts w:ascii="Arial" w:hAnsi="Arial" w:cs="Arial"/>
          <w:b/>
          <w:szCs w:val="22"/>
        </w:rPr>
      </w:pPr>
      <w:bookmarkStart w:id="17" w:name="Annex2"/>
      <w:r w:rsidRPr="006B1D1C">
        <w:rPr>
          <w:rFonts w:ascii="Arial" w:hAnsi="Arial" w:cs="Arial"/>
          <w:szCs w:val="22"/>
        </w:rPr>
        <w:br w:type="page"/>
      </w:r>
    </w:p>
    <w:p w:rsidR="00495A4B" w:rsidRDefault="00560AC4" w:rsidP="00120AB2">
      <w:pPr>
        <w:pStyle w:val="RLProhlensmluvnchstran"/>
        <w:rPr>
          <w:rFonts w:ascii="Arial" w:hAnsi="Arial" w:cs="Arial"/>
          <w:szCs w:val="22"/>
        </w:rPr>
      </w:pPr>
      <w:r w:rsidRPr="006B1D1C">
        <w:rPr>
          <w:rFonts w:ascii="Arial" w:hAnsi="Arial" w:cs="Arial"/>
          <w:szCs w:val="22"/>
        </w:rPr>
        <w:lastRenderedPageBreak/>
        <w:t>Příloha č. 2</w:t>
      </w:r>
      <w:bookmarkEnd w:id="17"/>
    </w:p>
    <w:p w:rsidR="00981E8C" w:rsidRPr="006B1D1C" w:rsidRDefault="00981E8C" w:rsidP="00120AB2">
      <w:pPr>
        <w:pStyle w:val="RLProhlensmluvnchstran"/>
        <w:rPr>
          <w:rFonts w:ascii="Arial" w:hAnsi="Arial" w:cs="Arial"/>
          <w:szCs w:val="22"/>
        </w:rPr>
      </w:pPr>
    </w:p>
    <w:p w:rsidR="00560AC4" w:rsidRDefault="000C4F39" w:rsidP="00120AB2">
      <w:pPr>
        <w:pStyle w:val="RLProhlensmluvnchstran"/>
        <w:rPr>
          <w:rFonts w:ascii="Arial" w:hAnsi="Arial" w:cs="Arial"/>
          <w:szCs w:val="22"/>
        </w:rPr>
      </w:pPr>
      <w:r w:rsidRPr="008414DF">
        <w:rPr>
          <w:rFonts w:ascii="Arial" w:hAnsi="Arial" w:cs="Arial"/>
          <w:szCs w:val="22"/>
        </w:rPr>
        <w:t>Místo plnění</w:t>
      </w:r>
    </w:p>
    <w:p w:rsidR="00981E8C" w:rsidRPr="008414DF" w:rsidRDefault="00981E8C" w:rsidP="00120AB2">
      <w:pPr>
        <w:pStyle w:val="RLProhlensmluvnchstran"/>
        <w:rPr>
          <w:rFonts w:ascii="Arial" w:hAnsi="Arial" w:cs="Arial"/>
          <w:szCs w:val="22"/>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605"/>
        <w:gridCol w:w="4605"/>
      </w:tblGrid>
      <w:tr w:rsidR="006B0CF1" w:rsidRPr="008414DF" w:rsidTr="00AA40D0">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Název datového centra</w:t>
            </w:r>
          </w:p>
        </w:tc>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Adresa datového centra</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Datové centrum Nagano</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K Červenému dvoru 25/3156,</w:t>
            </w:r>
          </w:p>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130 00, Praha 3 - Strašnice</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Datové centrum Chodov</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V lomech 2339/1,</w:t>
            </w:r>
          </w:p>
          <w:p w:rsidR="006B0CF1" w:rsidRPr="008414DF" w:rsidRDefault="006B0CF1" w:rsidP="00981E8C">
            <w:pPr>
              <w:pStyle w:val="RLProhlensmluvnchstran"/>
              <w:spacing w:line="276" w:lineRule="auto"/>
              <w:rPr>
                <w:rFonts w:ascii="Arial" w:hAnsi="Arial" w:cs="Arial"/>
                <w:szCs w:val="22"/>
              </w:rPr>
            </w:pPr>
            <w:r w:rsidRPr="008414DF">
              <w:rPr>
                <w:rFonts w:ascii="Arial" w:hAnsi="Arial" w:cs="Arial"/>
                <w:szCs w:val="22"/>
              </w:rPr>
              <w:t>149 00 Praha 4 – Chodov</w:t>
            </w:r>
          </w:p>
        </w:tc>
      </w:tr>
    </w:tbl>
    <w:p w:rsidR="00560AC4" w:rsidRPr="006B1D1C" w:rsidRDefault="006B0CF1" w:rsidP="00981E8C">
      <w:pPr>
        <w:spacing w:before="74" w:after="0" w:line="276" w:lineRule="auto"/>
        <w:ind w:right="-20"/>
        <w:rPr>
          <w:rFonts w:ascii="Arial" w:hAnsi="Arial" w:cs="Arial"/>
          <w:sz w:val="20"/>
          <w:szCs w:val="20"/>
        </w:rPr>
      </w:pPr>
      <w:r w:rsidRPr="00981E87" w:rsidDel="006B0CF1">
        <w:rPr>
          <w:rFonts w:ascii="Arial" w:hAnsi="Arial" w:cs="Arial"/>
          <w:szCs w:val="22"/>
          <w:highlight w:val="yellow"/>
        </w:rPr>
        <w:t xml:space="preserve"> </w:t>
      </w:r>
    </w:p>
    <w:p w:rsidR="00560AC4" w:rsidRPr="006B1D1C" w:rsidRDefault="00560AC4" w:rsidP="00981E8C">
      <w:pPr>
        <w:spacing w:before="9" w:after="0" w:line="276" w:lineRule="auto"/>
        <w:rPr>
          <w:rFonts w:ascii="Arial" w:hAnsi="Arial" w:cs="Arial"/>
          <w:sz w:val="12"/>
          <w:szCs w:val="12"/>
        </w:rPr>
      </w:pPr>
    </w:p>
    <w:p w:rsidR="00560AC4" w:rsidRPr="006B1D1C" w:rsidRDefault="00560AC4" w:rsidP="00981E8C">
      <w:pPr>
        <w:spacing w:after="0" w:line="276" w:lineRule="auto"/>
        <w:rPr>
          <w:rFonts w:ascii="Arial" w:hAnsi="Arial" w:cs="Arial"/>
          <w:sz w:val="20"/>
          <w:szCs w:val="20"/>
        </w:rPr>
      </w:pPr>
    </w:p>
    <w:p w:rsidR="001C0255" w:rsidRPr="006B1D1C" w:rsidRDefault="001C0255" w:rsidP="00981E8C">
      <w:pPr>
        <w:spacing w:after="0" w:line="276" w:lineRule="auto"/>
        <w:rPr>
          <w:rFonts w:ascii="Arial" w:hAnsi="Arial" w:cs="Arial"/>
          <w:sz w:val="20"/>
          <w:szCs w:val="20"/>
        </w:rPr>
      </w:pPr>
    </w:p>
    <w:p w:rsidR="00276166" w:rsidRPr="006B1D1C" w:rsidRDefault="00276166" w:rsidP="00120AB2">
      <w:pPr>
        <w:pStyle w:val="RLProhlensmluvnchstran"/>
        <w:rPr>
          <w:rFonts w:ascii="Arial" w:hAnsi="Arial" w:cs="Arial"/>
          <w:szCs w:val="22"/>
        </w:rPr>
        <w:sectPr w:rsidR="00276166" w:rsidRPr="006B1D1C" w:rsidSect="00ED2148">
          <w:pgSz w:w="11906" w:h="16838"/>
          <w:pgMar w:top="1418" w:right="1418" w:bottom="1418" w:left="1418" w:header="709" w:footer="709" w:gutter="0"/>
          <w:pgNumType w:start="1"/>
          <w:cols w:space="708"/>
          <w:titlePg/>
          <w:docGrid w:linePitch="360"/>
        </w:sectPr>
      </w:pPr>
    </w:p>
    <w:p w:rsidR="006D61D4" w:rsidRDefault="00276166" w:rsidP="00110B5A">
      <w:pPr>
        <w:pStyle w:val="RLProhlensmluvnchstran"/>
        <w:rPr>
          <w:rFonts w:ascii="Arial" w:hAnsi="Arial" w:cs="Arial"/>
          <w:szCs w:val="22"/>
        </w:rPr>
      </w:pPr>
      <w:bookmarkStart w:id="18" w:name="Annex3"/>
      <w:r w:rsidRPr="006B1D1C">
        <w:rPr>
          <w:rFonts w:ascii="Arial" w:hAnsi="Arial" w:cs="Arial"/>
          <w:szCs w:val="22"/>
        </w:rPr>
        <w:lastRenderedPageBreak/>
        <w:t>Příloha č. 3</w:t>
      </w:r>
      <w:bookmarkEnd w:id="18"/>
    </w:p>
    <w:p w:rsidR="00A6048E" w:rsidRPr="006B1D1C" w:rsidRDefault="00A6048E" w:rsidP="00110B5A">
      <w:pPr>
        <w:pStyle w:val="RLProhlensmluvnchstran"/>
        <w:rPr>
          <w:rFonts w:ascii="Arial" w:hAnsi="Arial" w:cs="Arial"/>
          <w:szCs w:val="22"/>
        </w:rPr>
      </w:pPr>
    </w:p>
    <w:p w:rsidR="00A60297" w:rsidRPr="006B1D1C" w:rsidRDefault="00A60297" w:rsidP="00A60297">
      <w:pPr>
        <w:pStyle w:val="Zkladntext"/>
        <w:spacing w:after="240"/>
        <w:ind w:left="426"/>
        <w:jc w:val="center"/>
        <w:rPr>
          <w:rFonts w:cs="Arial"/>
          <w:b/>
          <w:sz w:val="22"/>
          <w:szCs w:val="22"/>
        </w:rPr>
      </w:pPr>
      <w:r w:rsidRPr="006B1D1C">
        <w:rPr>
          <w:rFonts w:cs="Arial"/>
          <w:b/>
          <w:sz w:val="22"/>
          <w:szCs w:val="22"/>
        </w:rPr>
        <w:t xml:space="preserve">Způsob poskytování Služeb </w:t>
      </w:r>
    </w:p>
    <w:p w:rsidR="00A60297" w:rsidRPr="006B1D1C" w:rsidRDefault="00A60297" w:rsidP="00A6048E">
      <w:pPr>
        <w:pStyle w:val="Zkladntext"/>
        <w:widowControl/>
        <w:numPr>
          <w:ilvl w:val="0"/>
          <w:numId w:val="3"/>
        </w:numPr>
        <w:spacing w:after="240" w:line="276" w:lineRule="auto"/>
        <w:ind w:left="357" w:hanging="357"/>
        <w:rPr>
          <w:rFonts w:cs="Arial"/>
          <w:sz w:val="22"/>
          <w:szCs w:val="22"/>
        </w:rPr>
      </w:pPr>
      <w:bookmarkStart w:id="19" w:name="_Ref306281286"/>
      <w:r w:rsidRPr="006B1D1C">
        <w:rPr>
          <w:rFonts w:cs="Arial"/>
          <w:sz w:val="22"/>
          <w:szCs w:val="22"/>
        </w:rPr>
        <w:t>Poskytovatel se zavazuje:</w:t>
      </w:r>
      <w:bookmarkEnd w:id="19"/>
    </w:p>
    <w:p w:rsidR="00A60297" w:rsidRPr="006B1D1C" w:rsidRDefault="00A60297" w:rsidP="00A6048E">
      <w:pPr>
        <w:numPr>
          <w:ilvl w:val="1"/>
          <w:numId w:val="2"/>
        </w:numPr>
        <w:spacing w:line="276" w:lineRule="auto"/>
        <w:jc w:val="both"/>
        <w:rPr>
          <w:rFonts w:ascii="Arial" w:hAnsi="Arial" w:cs="Arial"/>
        </w:rPr>
      </w:pPr>
      <w:bookmarkStart w:id="20" w:name="_Ref306280449"/>
      <w:r w:rsidRPr="006B1D1C">
        <w:rPr>
          <w:rFonts w:ascii="Arial" w:hAnsi="Arial" w:cs="Arial"/>
        </w:rPr>
        <w:t xml:space="preserve">poskytovat Služby na profesionální úrovni a s péčí řádného hospodáře odpovídající podmínkám sjednaným v této Smlouvě; dostane-li se Poskytovatel do prodlení s povinností poskytovat Služby řádně bez zavinění Objednatele či v důsledku okolností vylučujících odpovědnost za škodu po dobu delší 5 dnů, je Objednatel oprávněn zajistit plnění dle této Smlouvy po dobu prodlení Poskytovatele jinou osobou; v takovém případě nese náklady spojené s náhradním plněním </w:t>
      </w:r>
      <w:r w:rsidRPr="006B1D1C">
        <w:rPr>
          <w:rFonts w:ascii="Arial" w:hAnsi="Arial" w:cs="Arial"/>
          <w:szCs w:val="22"/>
        </w:rPr>
        <w:t>Poskytovatel</w:t>
      </w:r>
      <w:bookmarkEnd w:id="20"/>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szCs w:val="22"/>
        </w:rPr>
        <w:t>poskytovat Služby v kvalitě definované  Service Level Agreements ( „</w:t>
      </w:r>
      <w:r w:rsidRPr="006B1D1C">
        <w:rPr>
          <w:rFonts w:ascii="Arial" w:hAnsi="Arial" w:cs="Arial"/>
          <w:b/>
          <w:szCs w:val="22"/>
        </w:rPr>
        <w:t>SLA</w:t>
      </w:r>
      <w:r w:rsidRPr="006B1D1C">
        <w:rPr>
          <w:rFonts w:ascii="Arial" w:hAnsi="Arial" w:cs="Arial"/>
          <w:szCs w:val="22"/>
        </w:rPr>
        <w:t xml:space="preserve">“) dle </w:t>
      </w:r>
      <w:r w:rsidR="00404633">
        <w:rPr>
          <w:rFonts w:ascii="Arial" w:hAnsi="Arial" w:cs="Arial"/>
          <w:szCs w:val="22"/>
        </w:rPr>
        <w:t>Přílohy č. 1 této Smlouvy</w:t>
      </w:r>
      <w:r w:rsidRPr="006B1D1C">
        <w:rPr>
          <w:rFonts w:ascii="Arial" w:hAnsi="Arial" w:cs="Arial"/>
          <w:szCs w:val="22"/>
        </w:rPr>
        <w:t>,</w:t>
      </w:r>
    </w:p>
    <w:p w:rsidR="00A60297" w:rsidRPr="005B453E" w:rsidRDefault="00A60297" w:rsidP="00A6048E">
      <w:pPr>
        <w:numPr>
          <w:ilvl w:val="1"/>
          <w:numId w:val="2"/>
        </w:numPr>
        <w:spacing w:line="276" w:lineRule="auto"/>
        <w:jc w:val="both"/>
        <w:rPr>
          <w:rFonts w:ascii="Arial" w:hAnsi="Arial" w:cs="Arial"/>
        </w:rPr>
      </w:pPr>
      <w:r w:rsidRPr="006B1D1C">
        <w:rPr>
          <w:rFonts w:ascii="Arial" w:hAnsi="Arial" w:cs="Arial"/>
          <w:szCs w:val="22"/>
        </w:rPr>
        <w:t>na své náklady a s péčí řádného hospodáře podporovat, spravovat a udržovat veškeré technické prostředky Objednatele, které Poskytovatel převzal do užívání,</w:t>
      </w:r>
    </w:p>
    <w:p w:rsidR="005B453E" w:rsidRPr="005B453E" w:rsidRDefault="005B453E" w:rsidP="00A6048E">
      <w:pPr>
        <w:numPr>
          <w:ilvl w:val="1"/>
          <w:numId w:val="2"/>
        </w:numPr>
        <w:spacing w:line="276" w:lineRule="auto"/>
        <w:jc w:val="both"/>
        <w:rPr>
          <w:rFonts w:ascii="Arial" w:hAnsi="Arial" w:cs="Arial"/>
        </w:rPr>
      </w:pPr>
      <w:r w:rsidRPr="005B453E">
        <w:rPr>
          <w:rFonts w:ascii="Arial" w:hAnsi="Arial" w:cs="Arial"/>
        </w:rPr>
        <w:t xml:space="preserve">poskytovat Objednateli pravidelné reporty (dále jen </w:t>
      </w:r>
      <w:r w:rsidRPr="005B453E">
        <w:rPr>
          <w:rFonts w:ascii="Arial" w:hAnsi="Arial" w:cs="Arial"/>
          <w:b/>
        </w:rPr>
        <w:t>„Reporty“</w:t>
      </w:r>
      <w:r w:rsidRPr="005B453E">
        <w:rPr>
          <w:rFonts w:ascii="Arial" w:hAnsi="Arial" w:cs="Arial"/>
        </w:rPr>
        <w:t>), ze kterých bude zřejmé, v jakém rozsahu a v jaké kvalitě byly Služby podpory v daném vyhodnocovacím období poskytovány,</w:t>
      </w:r>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rPr>
        <w:t>neprodleně informovat Objednatel o jakékoliv změně adresy servisního portálu výrobce či telefonické linky, na nichž jsou Služby poskytovány,</w:t>
      </w:r>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rPr>
        <w:t>že nebude jednostranně měnit rozsah a náplň poskytované Služby,</w:t>
      </w:r>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rPr>
        <w:t xml:space="preserve">poskytovat Objednateli plnění dle této Smlouvy tak, aby nedošlo k porušení </w:t>
      </w:r>
      <w:r w:rsidR="00981E87">
        <w:rPr>
          <w:rFonts w:ascii="Arial" w:hAnsi="Arial" w:cs="Arial"/>
        </w:rPr>
        <w:t xml:space="preserve">licenční smlouvy </w:t>
      </w:r>
      <w:r w:rsidRPr="006B1D1C">
        <w:rPr>
          <w:rFonts w:ascii="Arial" w:hAnsi="Arial" w:cs="Arial"/>
        </w:rPr>
        <w:t>výrobce</w:t>
      </w:r>
      <w:r w:rsidR="002252C0">
        <w:rPr>
          <w:rFonts w:ascii="Arial" w:hAnsi="Arial" w:cs="Arial"/>
        </w:rPr>
        <w:t xml:space="preserve"> (dále jen ,,</w:t>
      </w:r>
      <w:r w:rsidR="002252C0">
        <w:rPr>
          <w:rFonts w:ascii="Arial" w:hAnsi="Arial" w:cs="Arial"/>
          <w:b/>
        </w:rPr>
        <w:t>EULA</w:t>
      </w:r>
      <w:r w:rsidR="002252C0">
        <w:rPr>
          <w:rFonts w:ascii="Arial" w:hAnsi="Arial" w:cs="Arial"/>
        </w:rPr>
        <w:t>“)</w:t>
      </w:r>
      <w:r w:rsidRPr="006B1D1C">
        <w:rPr>
          <w:rFonts w:ascii="Arial" w:hAnsi="Arial" w:cs="Arial"/>
        </w:rPr>
        <w:t>, kterou Objednatel uzavřel nebo uzavře v souvislosti s plněním dle této Smlouvy s</w:t>
      </w:r>
      <w:r w:rsidR="00981E87">
        <w:rPr>
          <w:rFonts w:ascii="Arial" w:hAnsi="Arial" w:cs="Arial"/>
        </w:rPr>
        <w:t xml:space="preserve"> výrobcem</w:t>
      </w:r>
      <w:r w:rsidRPr="006B1D1C">
        <w:rPr>
          <w:rFonts w:ascii="Arial" w:hAnsi="Arial" w:cs="Arial"/>
        </w:rPr>
        <w:t>, popř. některou z jejích dceřiných společností, a která předal Poskytovatel před podpisem smlouvy Objednateli v souladu s podmínkami Zadávací dokumentace,</w:t>
      </w:r>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rPr>
        <w:t>předkládat Objednateli aktualizovaná znění EULA,</w:t>
      </w:r>
    </w:p>
    <w:p w:rsidR="00A60297" w:rsidRPr="006B1D1C" w:rsidRDefault="00A60297" w:rsidP="00A6048E">
      <w:pPr>
        <w:numPr>
          <w:ilvl w:val="1"/>
          <w:numId w:val="2"/>
        </w:numPr>
        <w:spacing w:line="276" w:lineRule="auto"/>
        <w:jc w:val="both"/>
        <w:rPr>
          <w:rFonts w:ascii="Arial" w:hAnsi="Arial" w:cs="Arial"/>
        </w:rPr>
      </w:pPr>
      <w:r w:rsidRPr="006B1D1C">
        <w:rPr>
          <w:rFonts w:ascii="Arial" w:hAnsi="Arial" w:cs="Arial"/>
        </w:rPr>
        <w:t>zajistit protokolární převzetí při uskutečnění (vyřešení) servisního zásahu.</w:t>
      </w:r>
    </w:p>
    <w:p w:rsidR="005B453E" w:rsidRPr="006B1D1C" w:rsidRDefault="005B453E" w:rsidP="00A6048E">
      <w:pPr>
        <w:pStyle w:val="Zkladntext"/>
        <w:widowControl/>
        <w:numPr>
          <w:ilvl w:val="0"/>
          <w:numId w:val="3"/>
        </w:numPr>
        <w:spacing w:after="240" w:line="276" w:lineRule="auto"/>
        <w:ind w:left="357" w:hanging="357"/>
        <w:rPr>
          <w:rFonts w:cs="Arial"/>
          <w:sz w:val="22"/>
          <w:szCs w:val="22"/>
        </w:rPr>
      </w:pPr>
      <w:r w:rsidRPr="006B1D1C">
        <w:rPr>
          <w:rFonts w:cs="Arial"/>
          <w:sz w:val="22"/>
          <w:szCs w:val="22"/>
        </w:rPr>
        <w:t>Reporty budou vypracovávány vždy pro vyhodnocovací období 1 kalendářního měsíce. Reporty musí být Objednateli doručeny vždy společně s příslušnou fakturou za uplynulý měsíc (jako příloha faktury), ke kterému se daný Report vztahuje, a to nejpozději do 10 dní od ukončení daného měsíce.</w:t>
      </w:r>
    </w:p>
    <w:p w:rsidR="005B453E" w:rsidRPr="006B1D1C" w:rsidRDefault="005B453E" w:rsidP="00A6048E">
      <w:pPr>
        <w:pStyle w:val="Zkladntext"/>
        <w:widowControl/>
        <w:numPr>
          <w:ilvl w:val="0"/>
          <w:numId w:val="3"/>
        </w:numPr>
        <w:spacing w:after="240" w:line="276" w:lineRule="auto"/>
        <w:ind w:left="357" w:hanging="357"/>
        <w:rPr>
          <w:rFonts w:cs="Arial"/>
          <w:sz w:val="22"/>
          <w:szCs w:val="22"/>
        </w:rPr>
      </w:pPr>
      <w:r w:rsidRPr="006B1D1C">
        <w:rPr>
          <w:rFonts w:cs="Arial"/>
          <w:sz w:val="22"/>
          <w:szCs w:val="22"/>
        </w:rPr>
        <w:t>Reporty budou obsahovat zejména:</w:t>
      </w:r>
    </w:p>
    <w:p w:rsidR="005B453E" w:rsidRPr="006B1D1C" w:rsidRDefault="005B453E" w:rsidP="00A6048E">
      <w:pPr>
        <w:pStyle w:val="Zkladntext"/>
        <w:widowControl/>
        <w:numPr>
          <w:ilvl w:val="1"/>
          <w:numId w:val="3"/>
        </w:numPr>
        <w:spacing w:after="240" w:line="276" w:lineRule="auto"/>
        <w:rPr>
          <w:rFonts w:cs="Arial"/>
          <w:sz w:val="22"/>
          <w:szCs w:val="22"/>
        </w:rPr>
      </w:pPr>
      <w:r w:rsidRPr="006B1D1C">
        <w:rPr>
          <w:rFonts w:cs="Arial"/>
          <w:sz w:val="22"/>
          <w:szCs w:val="22"/>
        </w:rPr>
        <w:t>sériové číslo a popis Produktu, ke kterému byla podpora poskytnuta, typ SLA poskytnuté podpory</w:t>
      </w:r>
    </w:p>
    <w:p w:rsidR="005B453E" w:rsidRPr="006B1D1C" w:rsidRDefault="005B453E" w:rsidP="00A6048E">
      <w:pPr>
        <w:pStyle w:val="Zkladntext"/>
        <w:widowControl/>
        <w:numPr>
          <w:ilvl w:val="1"/>
          <w:numId w:val="3"/>
        </w:numPr>
        <w:spacing w:after="240" w:line="276" w:lineRule="auto"/>
        <w:rPr>
          <w:rFonts w:cs="Arial"/>
          <w:sz w:val="22"/>
          <w:szCs w:val="22"/>
        </w:rPr>
      </w:pPr>
      <w:r w:rsidRPr="006B1D1C">
        <w:rPr>
          <w:rFonts w:cs="Arial"/>
          <w:sz w:val="22"/>
          <w:szCs w:val="22"/>
        </w:rPr>
        <w:t xml:space="preserve">popis úkonů prováděných na Produktu v rámci podpory, </w:t>
      </w:r>
      <w:r w:rsidRPr="006B1D1C">
        <w:rPr>
          <w:rFonts w:cs="Arial"/>
          <w:sz w:val="22"/>
          <w:szCs w:val="22"/>
          <w:lang w:val="cs-CZ"/>
        </w:rPr>
        <w:t>včetně způsobu vyřešení incidentů</w:t>
      </w:r>
      <w:r w:rsidRPr="006B1D1C">
        <w:rPr>
          <w:rFonts w:cs="Arial"/>
          <w:sz w:val="22"/>
          <w:szCs w:val="22"/>
        </w:rPr>
        <w:t>,</w:t>
      </w:r>
    </w:p>
    <w:p w:rsidR="005B453E" w:rsidRPr="006B1D1C" w:rsidRDefault="005B453E" w:rsidP="00A6048E">
      <w:pPr>
        <w:pStyle w:val="Zkladntext"/>
        <w:widowControl/>
        <w:numPr>
          <w:ilvl w:val="1"/>
          <w:numId w:val="3"/>
        </w:numPr>
        <w:spacing w:after="240" w:line="276" w:lineRule="auto"/>
        <w:rPr>
          <w:rFonts w:cs="Arial"/>
          <w:sz w:val="22"/>
          <w:szCs w:val="22"/>
        </w:rPr>
      </w:pPr>
      <w:r w:rsidRPr="006B1D1C">
        <w:rPr>
          <w:rFonts w:cs="Arial"/>
          <w:sz w:val="22"/>
          <w:szCs w:val="22"/>
        </w:rPr>
        <w:lastRenderedPageBreak/>
        <w:t>přesný čas nahlášení incidentu,</w:t>
      </w:r>
    </w:p>
    <w:p w:rsidR="005B453E" w:rsidRPr="006B1D1C" w:rsidRDefault="005B453E" w:rsidP="00A6048E">
      <w:pPr>
        <w:pStyle w:val="Zkladntext"/>
        <w:widowControl/>
        <w:numPr>
          <w:ilvl w:val="1"/>
          <w:numId w:val="3"/>
        </w:numPr>
        <w:spacing w:after="240" w:line="276" w:lineRule="auto"/>
        <w:rPr>
          <w:rFonts w:cs="Arial"/>
          <w:sz w:val="22"/>
          <w:szCs w:val="22"/>
        </w:rPr>
      </w:pPr>
      <w:r w:rsidRPr="006B1D1C">
        <w:rPr>
          <w:rFonts w:cs="Arial"/>
          <w:sz w:val="22"/>
          <w:szCs w:val="22"/>
        </w:rPr>
        <w:t>přesný čas vyřešení incidentu,</w:t>
      </w:r>
    </w:p>
    <w:p w:rsidR="005B453E" w:rsidRPr="005B453E" w:rsidRDefault="005B453E" w:rsidP="00A6048E">
      <w:pPr>
        <w:pStyle w:val="Zkladntext"/>
        <w:widowControl/>
        <w:numPr>
          <w:ilvl w:val="1"/>
          <w:numId w:val="3"/>
        </w:numPr>
        <w:spacing w:after="240" w:line="276" w:lineRule="auto"/>
        <w:rPr>
          <w:rFonts w:cs="Arial"/>
          <w:sz w:val="22"/>
          <w:szCs w:val="22"/>
        </w:rPr>
      </w:pPr>
      <w:r w:rsidRPr="005B453E">
        <w:rPr>
          <w:rFonts w:cs="Arial"/>
          <w:sz w:val="22"/>
          <w:szCs w:val="22"/>
        </w:rPr>
        <w:t>četnost incidentů u konkrétního Produktu,</w:t>
      </w:r>
    </w:p>
    <w:p w:rsidR="005B453E" w:rsidRPr="005B453E" w:rsidRDefault="005B453E" w:rsidP="00A6048E">
      <w:pPr>
        <w:pStyle w:val="Zkladntext"/>
        <w:widowControl/>
        <w:numPr>
          <w:ilvl w:val="1"/>
          <w:numId w:val="3"/>
        </w:numPr>
        <w:spacing w:after="240" w:line="276" w:lineRule="auto"/>
        <w:rPr>
          <w:rFonts w:cs="Arial"/>
          <w:sz w:val="22"/>
          <w:szCs w:val="22"/>
        </w:rPr>
      </w:pPr>
      <w:r w:rsidRPr="005B453E">
        <w:rPr>
          <w:rFonts w:cs="Arial"/>
          <w:sz w:val="22"/>
          <w:szCs w:val="22"/>
        </w:rPr>
        <w:t>přehled  Produktů s nejvyšším počtem incidentů v daném vyhodnocovacím období.</w:t>
      </w:r>
    </w:p>
    <w:p w:rsidR="00A60297" w:rsidRPr="005B453E" w:rsidRDefault="00A60297" w:rsidP="00A6048E">
      <w:pPr>
        <w:pStyle w:val="Zkladntext"/>
        <w:widowControl/>
        <w:numPr>
          <w:ilvl w:val="0"/>
          <w:numId w:val="3"/>
        </w:numPr>
        <w:spacing w:after="240" w:line="276" w:lineRule="auto"/>
        <w:ind w:left="357" w:hanging="357"/>
        <w:rPr>
          <w:rFonts w:cs="Arial"/>
          <w:sz w:val="22"/>
          <w:szCs w:val="22"/>
        </w:rPr>
      </w:pPr>
      <w:r w:rsidRPr="006B1D1C">
        <w:rPr>
          <w:rFonts w:cs="Arial"/>
          <w:sz w:val="22"/>
          <w:szCs w:val="22"/>
        </w:rPr>
        <w:t>Za účelem poskytování Služeb a pro příjem požadavků je Poskytovatel povinen zřídit a udržovat po celou dobu poskytování Služeb středisko technické podpory (service desk), s nímž bude Objednatel moci telefonicky komunikovat za v místě a čase běžné hovorné a jemuž bude moci emailem zasílat své požadavky.</w:t>
      </w:r>
    </w:p>
    <w:p w:rsidR="005B453E" w:rsidRPr="006B1D1C" w:rsidRDefault="005B453E" w:rsidP="00A6048E">
      <w:pPr>
        <w:pStyle w:val="Zkladntext"/>
        <w:widowControl/>
        <w:numPr>
          <w:ilvl w:val="0"/>
          <w:numId w:val="3"/>
        </w:numPr>
        <w:spacing w:after="240" w:line="276" w:lineRule="auto"/>
        <w:ind w:left="357" w:hanging="357"/>
        <w:rPr>
          <w:rFonts w:cs="Arial"/>
          <w:sz w:val="22"/>
          <w:szCs w:val="22"/>
        </w:rPr>
      </w:pPr>
      <w:r w:rsidRPr="006B1D1C">
        <w:rPr>
          <w:rFonts w:cs="Arial"/>
          <w:sz w:val="22"/>
          <w:szCs w:val="22"/>
        </w:rPr>
        <w:t xml:space="preserve">Reporty podléhají schválení Objednatelem. Nebyly-li Služby podpory poskytnuty řádně nebo včas dle stanovených SLA a v souladu s ustanoveními této Smlouvy, bude Report vyčíslovat příslušnou smluvní pokutu. Objednatel má právo v případě nesouladu dodržení SLA, např. doby reakce a doby opravy evidovaných na kontaktní osobou Objednatele či </w:t>
      </w:r>
      <w:r>
        <w:rPr>
          <w:rFonts w:cs="Arial"/>
          <w:sz w:val="22"/>
          <w:szCs w:val="22"/>
          <w:lang w:val="cs-CZ"/>
        </w:rPr>
        <w:t>service deskem</w:t>
      </w:r>
      <w:r w:rsidRPr="006B1D1C">
        <w:rPr>
          <w:rFonts w:cs="Arial"/>
          <w:sz w:val="22"/>
          <w:szCs w:val="22"/>
        </w:rPr>
        <w:t>, a vyčíslené smluvní pokuty Report neschválit a vrátit včetně faktury Objednateli k přepracování.</w:t>
      </w:r>
    </w:p>
    <w:p w:rsidR="00A60297" w:rsidRPr="006B1D1C" w:rsidRDefault="00A60297" w:rsidP="00A6048E">
      <w:pPr>
        <w:pStyle w:val="Zkladntext"/>
        <w:widowControl/>
        <w:numPr>
          <w:ilvl w:val="0"/>
          <w:numId w:val="3"/>
        </w:numPr>
        <w:spacing w:after="240" w:line="276" w:lineRule="auto"/>
        <w:ind w:left="357" w:hanging="357"/>
        <w:rPr>
          <w:rFonts w:cs="Arial"/>
          <w:sz w:val="22"/>
          <w:szCs w:val="22"/>
        </w:rPr>
      </w:pPr>
      <w:r w:rsidRPr="006B1D1C">
        <w:rPr>
          <w:rFonts w:cs="Arial"/>
          <w:sz w:val="22"/>
          <w:szCs w:val="22"/>
        </w:rPr>
        <w:t>Objednatel se zavazuje poskytnout Poskytovateli veškerou nezbytnou součinnost k řádnému plnění této Smlouvy, např. přístup do technologických místností, odstávky zařízení, atd..</w:t>
      </w:r>
    </w:p>
    <w:p w:rsidR="00A60297" w:rsidRPr="006B1D1C" w:rsidRDefault="00A60297" w:rsidP="00A6048E">
      <w:pPr>
        <w:pStyle w:val="RLProhlensmluvnchstran"/>
        <w:spacing w:line="276" w:lineRule="auto"/>
        <w:rPr>
          <w:rFonts w:ascii="Arial" w:hAnsi="Arial" w:cs="Arial"/>
          <w:szCs w:val="22"/>
        </w:rPr>
      </w:pPr>
    </w:p>
    <w:p w:rsidR="00A60297" w:rsidRPr="006B1D1C" w:rsidRDefault="00A60297" w:rsidP="00A6048E">
      <w:pPr>
        <w:pStyle w:val="RLProhlensmluvnchstran"/>
        <w:spacing w:line="276" w:lineRule="auto"/>
        <w:rPr>
          <w:rFonts w:ascii="Arial" w:hAnsi="Arial" w:cs="Arial"/>
          <w:szCs w:val="22"/>
        </w:rPr>
      </w:pPr>
    </w:p>
    <w:p w:rsidR="00A60297" w:rsidRPr="006B1D1C" w:rsidRDefault="00A60297" w:rsidP="00A6048E">
      <w:pPr>
        <w:pStyle w:val="RLProhlensmluvnchstran"/>
        <w:spacing w:line="276" w:lineRule="auto"/>
        <w:rPr>
          <w:rFonts w:ascii="Arial" w:hAnsi="Arial" w:cs="Arial"/>
          <w:szCs w:val="22"/>
        </w:rPr>
      </w:pPr>
    </w:p>
    <w:p w:rsidR="00A60297" w:rsidRPr="006B1D1C" w:rsidRDefault="00A60297" w:rsidP="00A6048E">
      <w:pPr>
        <w:pStyle w:val="RLProhlensmluvnchstran"/>
        <w:spacing w:line="276" w:lineRule="auto"/>
        <w:rPr>
          <w:rFonts w:ascii="Arial" w:hAnsi="Arial" w:cs="Arial"/>
          <w:szCs w:val="22"/>
        </w:rPr>
      </w:pPr>
    </w:p>
    <w:p w:rsidR="008D262C" w:rsidRPr="006B1D1C" w:rsidRDefault="008D262C" w:rsidP="00110B5A">
      <w:pPr>
        <w:pStyle w:val="RLProhlensmluvnchstran"/>
        <w:rPr>
          <w:rFonts w:ascii="Arial" w:hAnsi="Arial" w:cs="Arial"/>
          <w:szCs w:val="22"/>
        </w:rPr>
        <w:sectPr w:rsidR="008D262C" w:rsidRPr="006B1D1C" w:rsidSect="00ED2148">
          <w:pgSz w:w="11906" w:h="16838"/>
          <w:pgMar w:top="1418" w:right="1418" w:bottom="1418" w:left="1418" w:header="709" w:footer="709" w:gutter="0"/>
          <w:pgNumType w:start="1"/>
          <w:cols w:space="708"/>
          <w:titlePg/>
          <w:docGrid w:linePitch="360"/>
        </w:sectPr>
      </w:pPr>
    </w:p>
    <w:p w:rsidR="00276166" w:rsidRPr="006B1D1C" w:rsidRDefault="006D61D4" w:rsidP="00120AB2">
      <w:pPr>
        <w:pStyle w:val="RLProhlensmluvnchstran"/>
        <w:rPr>
          <w:rFonts w:ascii="Arial" w:hAnsi="Arial" w:cs="Arial"/>
          <w:szCs w:val="22"/>
        </w:rPr>
      </w:pPr>
      <w:bookmarkStart w:id="21" w:name="Annex4"/>
      <w:r w:rsidRPr="006B1D1C">
        <w:rPr>
          <w:rFonts w:ascii="Arial" w:hAnsi="Arial" w:cs="Arial"/>
          <w:szCs w:val="22"/>
        </w:rPr>
        <w:lastRenderedPageBreak/>
        <w:t>Příloha č. 4</w:t>
      </w:r>
    </w:p>
    <w:bookmarkEnd w:id="21"/>
    <w:p w:rsidR="000C4F39" w:rsidRDefault="000C4F39" w:rsidP="00A5776D">
      <w:pPr>
        <w:pStyle w:val="RLProhlensmluvnchstran"/>
        <w:rPr>
          <w:rFonts w:ascii="Arial" w:hAnsi="Arial" w:cs="Arial"/>
          <w:szCs w:val="22"/>
          <w:highlight w:val="yellow"/>
        </w:rPr>
      </w:pPr>
      <w:r w:rsidRPr="006B1D1C">
        <w:rPr>
          <w:rFonts w:ascii="Arial" w:hAnsi="Arial" w:cs="Arial"/>
          <w:szCs w:val="22"/>
        </w:rPr>
        <w:t>Cena předmětu plnění</w:t>
      </w:r>
      <w:r w:rsidRPr="006B1D1C">
        <w:rPr>
          <w:rFonts w:ascii="Arial" w:hAnsi="Arial" w:cs="Arial"/>
          <w:szCs w:val="22"/>
          <w:highlight w:val="yellow"/>
        </w:rPr>
        <w:t xml:space="preserve"> </w:t>
      </w:r>
    </w:p>
    <w:p w:rsidR="00ED2148" w:rsidRPr="00ED2148" w:rsidRDefault="00ED2148" w:rsidP="00A5776D">
      <w:pPr>
        <w:pStyle w:val="RLProhlensmluvnchstran"/>
        <w:rPr>
          <w:rFonts w:ascii="Arial" w:hAnsi="Arial" w:cs="Arial"/>
          <w:szCs w:val="22"/>
        </w:rPr>
      </w:pPr>
    </w:p>
    <w:p w:rsidR="00ED2148" w:rsidRPr="00ED2148" w:rsidRDefault="00ED2148" w:rsidP="00ED2148">
      <w:pPr>
        <w:pStyle w:val="RLProhlensmluvnchstran"/>
        <w:jc w:val="left"/>
        <w:rPr>
          <w:rFonts w:ascii="Arial" w:hAnsi="Arial" w:cs="Arial"/>
          <w:szCs w:val="22"/>
        </w:rPr>
      </w:pPr>
      <w:r w:rsidRPr="00ED2148">
        <w:rPr>
          <w:rFonts w:ascii="Arial" w:hAnsi="Arial" w:cs="Arial"/>
          <w:szCs w:val="22"/>
        </w:rPr>
        <w:t>Cena za Služby</w:t>
      </w:r>
    </w:p>
    <w:tbl>
      <w:tblPr>
        <w:tblW w:w="9155" w:type="dxa"/>
        <w:tblInd w:w="55" w:type="dxa"/>
        <w:tblCellMar>
          <w:left w:w="70" w:type="dxa"/>
          <w:right w:w="70" w:type="dxa"/>
        </w:tblCellMar>
        <w:tblLook w:val="04A0" w:firstRow="1" w:lastRow="0" w:firstColumn="1" w:lastColumn="0" w:noHBand="0" w:noVBand="1"/>
      </w:tblPr>
      <w:tblGrid>
        <w:gridCol w:w="688"/>
        <w:gridCol w:w="1279"/>
        <w:gridCol w:w="3435"/>
        <w:gridCol w:w="992"/>
        <w:gridCol w:w="625"/>
        <w:gridCol w:w="1068"/>
        <w:gridCol w:w="1068"/>
      </w:tblGrid>
      <w:tr w:rsidR="00A61179" w:rsidRPr="008C0E79" w:rsidTr="00A61179">
        <w:trPr>
          <w:trHeight w:val="675"/>
        </w:trPr>
        <w:tc>
          <w:tcPr>
            <w:tcW w:w="6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61179" w:rsidRPr="008C0E79" w:rsidRDefault="00A61179" w:rsidP="004D515F">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Poř. č.</w:t>
            </w:r>
          </w:p>
        </w:tc>
        <w:tc>
          <w:tcPr>
            <w:tcW w:w="1279" w:type="dxa"/>
            <w:tcBorders>
              <w:top w:val="single" w:sz="4" w:space="0" w:color="auto"/>
              <w:left w:val="nil"/>
              <w:bottom w:val="single" w:sz="4" w:space="0" w:color="auto"/>
              <w:right w:val="single" w:sz="4" w:space="0" w:color="auto"/>
            </w:tcBorders>
            <w:shd w:val="clear" w:color="000000" w:fill="D9D9D9"/>
            <w:vAlign w:val="center"/>
            <w:hideMark/>
          </w:tcPr>
          <w:p w:rsidR="00A61179" w:rsidRPr="008C0E79" w:rsidRDefault="00A61179" w:rsidP="004D515F">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Part no.</w:t>
            </w:r>
          </w:p>
        </w:tc>
        <w:tc>
          <w:tcPr>
            <w:tcW w:w="3435" w:type="dxa"/>
            <w:tcBorders>
              <w:top w:val="single" w:sz="4" w:space="0" w:color="auto"/>
              <w:left w:val="nil"/>
              <w:bottom w:val="single" w:sz="4" w:space="0" w:color="auto"/>
              <w:right w:val="single" w:sz="4" w:space="0" w:color="auto"/>
            </w:tcBorders>
            <w:shd w:val="clear" w:color="000000" w:fill="D9D9D9"/>
            <w:vAlign w:val="center"/>
            <w:hideMark/>
          </w:tcPr>
          <w:p w:rsidR="00A61179" w:rsidRPr="008C0E79" w:rsidRDefault="00A61179" w:rsidP="004D515F">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Název produktu</w:t>
            </w:r>
          </w:p>
        </w:tc>
        <w:tc>
          <w:tcPr>
            <w:tcW w:w="992" w:type="dxa"/>
            <w:tcBorders>
              <w:top w:val="single" w:sz="4" w:space="0" w:color="auto"/>
              <w:left w:val="nil"/>
              <w:bottom w:val="single" w:sz="4" w:space="0" w:color="auto"/>
              <w:right w:val="single" w:sz="4" w:space="0" w:color="auto"/>
            </w:tcBorders>
            <w:shd w:val="clear" w:color="000000" w:fill="D9D9D9"/>
            <w:vAlign w:val="center"/>
          </w:tcPr>
          <w:p w:rsidR="00A61179" w:rsidRPr="008C0E79" w:rsidRDefault="00A61179" w:rsidP="004D515F">
            <w:pPr>
              <w:spacing w:after="0" w:line="240" w:lineRule="auto"/>
              <w:jc w:val="center"/>
              <w:rPr>
                <w:rFonts w:ascii="Arial" w:hAnsi="Arial" w:cs="Arial"/>
                <w:b/>
                <w:bCs/>
                <w:color w:val="000000"/>
                <w:sz w:val="16"/>
                <w:szCs w:val="16"/>
              </w:rPr>
            </w:pPr>
            <w:r>
              <w:rPr>
                <w:rFonts w:ascii="Arial" w:hAnsi="Arial" w:cs="Arial"/>
                <w:b/>
                <w:bCs/>
                <w:color w:val="000000"/>
                <w:sz w:val="16"/>
                <w:szCs w:val="16"/>
              </w:rPr>
              <w:t>SN</w:t>
            </w:r>
          </w:p>
        </w:tc>
        <w:tc>
          <w:tcPr>
            <w:tcW w:w="6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61179" w:rsidRPr="008C0E79" w:rsidRDefault="00A61179" w:rsidP="004D515F">
            <w:pPr>
              <w:spacing w:after="0" w:line="240" w:lineRule="auto"/>
              <w:jc w:val="center"/>
              <w:rPr>
                <w:rFonts w:ascii="Arial" w:hAnsi="Arial" w:cs="Arial"/>
                <w:b/>
                <w:bCs/>
                <w:color w:val="000000"/>
                <w:sz w:val="16"/>
                <w:szCs w:val="16"/>
              </w:rPr>
            </w:pPr>
            <w:r w:rsidRPr="008C0E79">
              <w:rPr>
                <w:rFonts w:ascii="Arial" w:hAnsi="Arial" w:cs="Arial"/>
                <w:b/>
                <w:bCs/>
                <w:color w:val="000000"/>
                <w:sz w:val="16"/>
                <w:szCs w:val="16"/>
              </w:rPr>
              <w:t>Počet</w:t>
            </w:r>
          </w:p>
        </w:tc>
        <w:tc>
          <w:tcPr>
            <w:tcW w:w="1068" w:type="dxa"/>
            <w:tcBorders>
              <w:top w:val="single" w:sz="4" w:space="0" w:color="auto"/>
              <w:left w:val="single" w:sz="4" w:space="0" w:color="auto"/>
              <w:bottom w:val="single" w:sz="4" w:space="0" w:color="auto"/>
              <w:right w:val="single" w:sz="4" w:space="0" w:color="auto"/>
            </w:tcBorders>
            <w:shd w:val="clear" w:color="000000" w:fill="D9D9D9"/>
          </w:tcPr>
          <w:p w:rsidR="00A61179" w:rsidRPr="008C0E79" w:rsidRDefault="00A61179" w:rsidP="004D515F">
            <w:pPr>
              <w:spacing w:after="0" w:line="240" w:lineRule="auto"/>
              <w:jc w:val="center"/>
              <w:rPr>
                <w:rFonts w:ascii="Arial" w:hAnsi="Arial" w:cs="Arial"/>
                <w:b/>
                <w:bCs/>
                <w:color w:val="000000"/>
                <w:sz w:val="16"/>
                <w:szCs w:val="16"/>
              </w:rPr>
            </w:pPr>
            <w:r w:rsidRPr="00A61179">
              <w:rPr>
                <w:rFonts w:ascii="Arial" w:hAnsi="Arial" w:cs="Arial"/>
                <w:b/>
                <w:bCs/>
                <w:color w:val="000000"/>
                <w:sz w:val="16"/>
                <w:szCs w:val="16"/>
              </w:rPr>
              <w:t>Cena bez DPH  za celou dobu účinnosti smlouvy</w:t>
            </w:r>
          </w:p>
        </w:tc>
        <w:tc>
          <w:tcPr>
            <w:tcW w:w="1068" w:type="dxa"/>
            <w:tcBorders>
              <w:top w:val="single" w:sz="4" w:space="0" w:color="auto"/>
              <w:left w:val="single" w:sz="4" w:space="0" w:color="auto"/>
              <w:bottom w:val="single" w:sz="4" w:space="0" w:color="auto"/>
              <w:right w:val="single" w:sz="4" w:space="0" w:color="auto"/>
            </w:tcBorders>
            <w:shd w:val="clear" w:color="000000" w:fill="D9D9D9"/>
          </w:tcPr>
          <w:p w:rsidR="00A61179" w:rsidRPr="008C0E79" w:rsidRDefault="00A61179" w:rsidP="004D515F">
            <w:pPr>
              <w:spacing w:after="0" w:line="240" w:lineRule="auto"/>
              <w:jc w:val="center"/>
              <w:rPr>
                <w:rFonts w:ascii="Arial" w:hAnsi="Arial" w:cs="Arial"/>
                <w:b/>
                <w:bCs/>
                <w:color w:val="000000"/>
                <w:sz w:val="16"/>
                <w:szCs w:val="16"/>
              </w:rPr>
            </w:pPr>
            <w:r w:rsidRPr="00A61179">
              <w:rPr>
                <w:rFonts w:ascii="Arial" w:hAnsi="Arial" w:cs="Arial"/>
                <w:b/>
                <w:bCs/>
                <w:color w:val="000000"/>
                <w:sz w:val="16"/>
                <w:szCs w:val="16"/>
              </w:rPr>
              <w:t>Cena bez DPH  za celou dobu účinnosti smlouvy</w:t>
            </w:r>
          </w:p>
        </w:tc>
      </w:tr>
      <w:tr w:rsidR="00A61179" w:rsidRPr="008C0E79" w:rsidTr="00A11297">
        <w:trPr>
          <w:trHeight w:val="1575"/>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1</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F5-SVC-BIG-PRE-L1-3</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Level 1-3 Standard Service for BIG-IP (5x10)</w:t>
            </w:r>
            <w:r w:rsidRPr="008C0E79">
              <w:rPr>
                <w:rFonts w:ascii="Arial" w:hAnsi="Arial" w:cs="Arial"/>
                <w:color w:val="000000"/>
                <w:sz w:val="16"/>
                <w:szCs w:val="16"/>
              </w:rPr>
              <w:br/>
            </w:r>
            <w:r w:rsidRPr="008C0E79">
              <w:rPr>
                <w:rFonts w:ascii="Arial" w:hAnsi="Arial" w:cs="Arial"/>
                <w:color w:val="000000"/>
                <w:sz w:val="16"/>
                <w:szCs w:val="16"/>
              </w:rPr>
              <w:br/>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f5-iryq-sigw</w:t>
            </w:r>
            <w:r w:rsidRPr="008C0E79">
              <w:rPr>
                <w:rFonts w:ascii="Arial" w:hAnsi="Arial" w:cs="Arial"/>
                <w:color w:val="000000"/>
                <w:sz w:val="16"/>
                <w:szCs w:val="16"/>
              </w:rPr>
              <w:t xml:space="preserve">  </w:t>
            </w: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r>
      <w:tr w:rsidR="00A61179" w:rsidRPr="008C0E79" w:rsidTr="00A11297">
        <w:trPr>
          <w:trHeight w:val="300"/>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rPr>
                <w:rFonts w:ascii="Arial" w:hAnsi="Arial" w:cs="Arial"/>
                <w:color w:val="000000"/>
                <w:sz w:val="16"/>
                <w:szCs w:val="16"/>
              </w:rPr>
            </w:pP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61179" w:rsidP="00A11297">
            <w:pPr>
              <w:spacing w:after="0" w:line="240" w:lineRule="auto"/>
              <w:jc w:val="center"/>
              <w:rPr>
                <w:rFonts w:ascii="Arial" w:hAnsi="Arial" w:cs="Arial"/>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61179" w:rsidP="00A11297">
            <w:pPr>
              <w:spacing w:after="0" w:line="240" w:lineRule="auto"/>
              <w:jc w:val="center"/>
              <w:rPr>
                <w:rFonts w:ascii="Arial" w:hAnsi="Arial" w:cs="Arial"/>
                <w:color w:val="000000"/>
                <w:sz w:val="16"/>
                <w:szCs w:val="16"/>
              </w:rPr>
            </w:pPr>
          </w:p>
        </w:tc>
      </w:tr>
      <w:tr w:rsidR="00A61179" w:rsidRPr="008C0E79" w:rsidTr="00A11297">
        <w:trPr>
          <w:trHeight w:val="1575"/>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2</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F5-SVC-BIG-PRE-L1-3</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Level 1-3 Standard Service for BIG-IP (5x10)</w:t>
            </w:r>
            <w:r w:rsidRPr="008C0E79">
              <w:rPr>
                <w:rFonts w:ascii="Arial" w:hAnsi="Arial" w:cs="Arial"/>
                <w:color w:val="000000"/>
                <w:sz w:val="16"/>
                <w:szCs w:val="16"/>
              </w:rPr>
              <w:br/>
            </w:r>
            <w:r w:rsidRPr="008C0E79">
              <w:rPr>
                <w:rFonts w:ascii="Arial" w:hAnsi="Arial" w:cs="Arial"/>
                <w:color w:val="000000"/>
                <w:sz w:val="16"/>
                <w:szCs w:val="16"/>
              </w:rPr>
              <w:br/>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f5-vjgj-djuw</w:t>
            </w:r>
            <w:r w:rsidRPr="008C0E79">
              <w:rPr>
                <w:rFonts w:ascii="Arial" w:hAnsi="Arial" w:cs="Arial"/>
                <w:color w:val="000000"/>
                <w:sz w:val="16"/>
                <w:szCs w:val="16"/>
              </w:rPr>
              <w:t xml:space="preserve">  </w:t>
            </w: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r>
      <w:tr w:rsidR="00A61179" w:rsidRPr="008C0E79" w:rsidTr="00A61179">
        <w:trPr>
          <w:trHeight w:val="300"/>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rPr>
                <w:rFonts w:ascii="Arial" w:hAnsi="Arial" w:cs="Arial"/>
                <w:color w:val="000000"/>
                <w:sz w:val="16"/>
                <w:szCs w:val="16"/>
              </w:rPr>
            </w:pP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068" w:type="dxa"/>
            <w:tcBorders>
              <w:top w:val="single" w:sz="4" w:space="0" w:color="auto"/>
              <w:left w:val="single" w:sz="4" w:space="0" w:color="auto"/>
              <w:bottom w:val="single" w:sz="4" w:space="0" w:color="auto"/>
              <w:right w:val="single" w:sz="4" w:space="0" w:color="auto"/>
            </w:tcBorders>
            <w:shd w:val="clear" w:color="000000" w:fill="FFFFFF"/>
          </w:tcPr>
          <w:p w:rsidR="00A61179" w:rsidRPr="008C0E79" w:rsidRDefault="00A61179" w:rsidP="004D515F">
            <w:pPr>
              <w:spacing w:after="0" w:line="240" w:lineRule="auto"/>
              <w:rPr>
                <w:rFonts w:ascii="Arial" w:hAnsi="Arial" w:cs="Arial"/>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000000" w:fill="FFFFFF"/>
          </w:tcPr>
          <w:p w:rsidR="00A61179" w:rsidRPr="008C0E79" w:rsidRDefault="00A61179" w:rsidP="004D515F">
            <w:pPr>
              <w:spacing w:after="0" w:line="240" w:lineRule="auto"/>
              <w:rPr>
                <w:rFonts w:ascii="Arial" w:hAnsi="Arial" w:cs="Arial"/>
                <w:color w:val="000000"/>
                <w:sz w:val="16"/>
                <w:szCs w:val="16"/>
              </w:rPr>
            </w:pPr>
          </w:p>
        </w:tc>
      </w:tr>
      <w:tr w:rsidR="00A61179" w:rsidRPr="008C0E79" w:rsidTr="00A11297">
        <w:trPr>
          <w:trHeight w:val="1350"/>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3</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F5-SVC-BIG-RMA-2</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Next-Business-Day Hardware Replacement Service (RMA) for BIG-IP</w:t>
            </w:r>
            <w:r w:rsidRPr="008C0E79">
              <w:rPr>
                <w:rFonts w:ascii="Arial" w:hAnsi="Arial" w:cs="Arial"/>
                <w:color w:val="000000"/>
                <w:sz w:val="16"/>
                <w:szCs w:val="16"/>
              </w:rPr>
              <w:br/>
            </w:r>
            <w:r w:rsidRPr="008C0E79">
              <w:rPr>
                <w:rFonts w:ascii="Arial" w:hAnsi="Arial" w:cs="Arial"/>
                <w:color w:val="000000"/>
                <w:sz w:val="16"/>
                <w:szCs w:val="16"/>
              </w:rPr>
              <w:br/>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f5-iryq-sigw</w:t>
            </w:r>
            <w:r w:rsidRPr="008C0E79">
              <w:rPr>
                <w:rFonts w:ascii="Arial" w:hAnsi="Arial" w:cs="Arial"/>
                <w:color w:val="000000"/>
                <w:sz w:val="16"/>
                <w:szCs w:val="16"/>
              </w:rPr>
              <w:t xml:space="preserve">  </w:t>
            </w: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r>
      <w:tr w:rsidR="00A61179" w:rsidRPr="008C0E79" w:rsidTr="00A11297">
        <w:trPr>
          <w:trHeight w:val="300"/>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rPr>
                <w:rFonts w:ascii="Arial" w:hAnsi="Arial" w:cs="Arial"/>
                <w:color w:val="000000"/>
                <w:sz w:val="16"/>
                <w:szCs w:val="16"/>
              </w:rPr>
            </w:pP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color w:val="000000"/>
                <w:sz w:val="16"/>
                <w:szCs w:val="16"/>
              </w:rPr>
            </w:pPr>
            <w:r w:rsidRPr="008C0E79">
              <w:rPr>
                <w:rFonts w:ascii="Arial" w:hAnsi="Arial" w:cs="Arial"/>
                <w:color w:val="000000"/>
                <w:sz w:val="16"/>
                <w:szCs w:val="16"/>
              </w:rPr>
              <w:t>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61179" w:rsidP="00A11297">
            <w:pPr>
              <w:spacing w:after="0" w:line="240" w:lineRule="auto"/>
              <w:jc w:val="center"/>
              <w:rPr>
                <w:rFonts w:ascii="Arial" w:hAnsi="Arial" w:cs="Arial"/>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61179" w:rsidP="00A11297">
            <w:pPr>
              <w:spacing w:after="0" w:line="240" w:lineRule="auto"/>
              <w:jc w:val="center"/>
              <w:rPr>
                <w:rFonts w:ascii="Arial" w:hAnsi="Arial" w:cs="Arial"/>
                <w:color w:val="000000"/>
                <w:sz w:val="16"/>
                <w:szCs w:val="16"/>
              </w:rPr>
            </w:pPr>
          </w:p>
        </w:tc>
      </w:tr>
      <w:tr w:rsidR="00A61179" w:rsidRPr="008C0E79" w:rsidTr="00A11297">
        <w:trPr>
          <w:trHeight w:val="1350"/>
        </w:trPr>
        <w:tc>
          <w:tcPr>
            <w:tcW w:w="688" w:type="dxa"/>
            <w:tcBorders>
              <w:top w:val="nil"/>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4</w:t>
            </w:r>
          </w:p>
        </w:tc>
        <w:tc>
          <w:tcPr>
            <w:tcW w:w="1279" w:type="dxa"/>
            <w:tcBorders>
              <w:top w:val="nil"/>
              <w:left w:val="nil"/>
              <w:bottom w:val="single" w:sz="4" w:space="0" w:color="auto"/>
              <w:right w:val="single" w:sz="4" w:space="0" w:color="auto"/>
            </w:tcBorders>
            <w:shd w:val="clear" w:color="000000" w:fill="FFFFFF"/>
            <w:hideMark/>
          </w:tcPr>
          <w:p w:rsidR="00A61179" w:rsidRPr="008C0E79" w:rsidRDefault="00A61179" w:rsidP="004D515F">
            <w:pPr>
              <w:spacing w:after="0" w:line="240" w:lineRule="auto"/>
              <w:rPr>
                <w:rFonts w:ascii="Arial" w:hAnsi="Arial" w:cs="Arial"/>
                <w:b/>
                <w:bCs/>
                <w:color w:val="000000"/>
                <w:sz w:val="16"/>
                <w:szCs w:val="16"/>
              </w:rPr>
            </w:pPr>
            <w:r w:rsidRPr="008C0E79">
              <w:rPr>
                <w:rFonts w:ascii="Arial" w:hAnsi="Arial" w:cs="Arial"/>
                <w:b/>
                <w:bCs/>
                <w:color w:val="000000"/>
                <w:sz w:val="16"/>
                <w:szCs w:val="16"/>
              </w:rPr>
              <w:t>Hardware Part #: F5-BIG-LTM-7250V</w:t>
            </w:r>
            <w:r w:rsidRPr="008C0E79">
              <w:rPr>
                <w:rFonts w:ascii="Arial" w:hAnsi="Arial" w:cs="Arial"/>
                <w:b/>
                <w:bCs/>
                <w:color w:val="000000"/>
                <w:sz w:val="16"/>
                <w:szCs w:val="16"/>
              </w:rPr>
              <w:br/>
              <w:t>F5-SVC-BIG-RMA-2</w:t>
            </w:r>
          </w:p>
        </w:tc>
        <w:tc>
          <w:tcPr>
            <w:tcW w:w="3435" w:type="dxa"/>
            <w:tcBorders>
              <w:top w:val="single" w:sz="4" w:space="0" w:color="auto"/>
              <w:left w:val="nil"/>
              <w:bottom w:val="single" w:sz="4" w:space="0" w:color="auto"/>
              <w:right w:val="single" w:sz="4" w:space="0" w:color="auto"/>
            </w:tcBorders>
            <w:shd w:val="clear" w:color="000000" w:fill="FFFFFF"/>
            <w:hideMark/>
          </w:tcPr>
          <w:p w:rsidR="00A61179" w:rsidRPr="008C0E79" w:rsidRDefault="00A61179" w:rsidP="00BF3F59">
            <w:pPr>
              <w:spacing w:after="0" w:line="240" w:lineRule="auto"/>
              <w:rPr>
                <w:rFonts w:ascii="Arial" w:hAnsi="Arial" w:cs="Arial"/>
                <w:color w:val="000000"/>
                <w:sz w:val="16"/>
                <w:szCs w:val="16"/>
              </w:rPr>
            </w:pPr>
            <w:r w:rsidRPr="008C0E79">
              <w:rPr>
                <w:rFonts w:ascii="Arial" w:hAnsi="Arial" w:cs="Arial"/>
                <w:color w:val="000000"/>
                <w:sz w:val="16"/>
                <w:szCs w:val="16"/>
              </w:rPr>
              <w:t>F5 Next-Business-Day Hardware Replacement Service (RMA) for BIG-IP</w:t>
            </w:r>
            <w:r w:rsidRPr="008C0E79">
              <w:rPr>
                <w:rFonts w:ascii="Arial" w:hAnsi="Arial" w:cs="Arial"/>
                <w:color w:val="000000"/>
                <w:sz w:val="16"/>
                <w:szCs w:val="16"/>
              </w:rPr>
              <w:br/>
            </w:r>
            <w:r w:rsidRPr="008C0E79">
              <w:rPr>
                <w:rFonts w:ascii="Arial" w:hAnsi="Arial" w:cs="Arial"/>
                <w:color w:val="000000"/>
                <w:sz w:val="16"/>
                <w:szCs w:val="16"/>
              </w:rPr>
              <w:br/>
            </w:r>
          </w:p>
        </w:tc>
        <w:tc>
          <w:tcPr>
            <w:tcW w:w="992" w:type="dxa"/>
            <w:tcBorders>
              <w:top w:val="nil"/>
              <w:left w:val="nil"/>
              <w:bottom w:val="single" w:sz="4" w:space="0" w:color="auto"/>
              <w:right w:val="single" w:sz="4" w:space="0" w:color="auto"/>
            </w:tcBorders>
            <w:shd w:val="clear" w:color="000000" w:fill="FFFFFF"/>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i/>
                <w:iCs/>
                <w:color w:val="000000"/>
                <w:sz w:val="16"/>
                <w:szCs w:val="16"/>
              </w:rPr>
              <w:t>f5-vjgj-djuw</w:t>
            </w:r>
            <w:r w:rsidRPr="008C0E79">
              <w:rPr>
                <w:rFonts w:ascii="Arial" w:hAnsi="Arial" w:cs="Arial"/>
                <w:color w:val="000000"/>
                <w:sz w:val="16"/>
                <w:szCs w:val="16"/>
              </w:rPr>
              <w:t xml:space="preserve">  </w:t>
            </w:r>
          </w:p>
        </w:tc>
        <w:tc>
          <w:tcPr>
            <w:tcW w:w="625" w:type="dxa"/>
            <w:tcBorders>
              <w:top w:val="single" w:sz="4" w:space="0" w:color="auto"/>
              <w:left w:val="single" w:sz="4" w:space="0" w:color="auto"/>
              <w:bottom w:val="single" w:sz="4" w:space="0" w:color="auto"/>
              <w:right w:val="single" w:sz="4" w:space="0" w:color="auto"/>
            </w:tcBorders>
            <w:shd w:val="clear" w:color="000000" w:fill="FFFFFF"/>
            <w:hideMark/>
          </w:tcPr>
          <w:p w:rsidR="00A61179" w:rsidRPr="008C0E79" w:rsidRDefault="00A61179" w:rsidP="004D515F">
            <w:pPr>
              <w:spacing w:after="0" w:line="240" w:lineRule="auto"/>
              <w:jc w:val="center"/>
              <w:rPr>
                <w:rFonts w:ascii="Arial" w:hAnsi="Arial" w:cs="Arial"/>
                <w:color w:val="000000"/>
                <w:sz w:val="16"/>
                <w:szCs w:val="16"/>
              </w:rPr>
            </w:pPr>
            <w:r w:rsidRPr="008C0E79">
              <w:rPr>
                <w:rFonts w:ascii="Arial" w:hAnsi="Arial" w:cs="Arial"/>
                <w:color w:val="000000"/>
                <w:sz w:val="16"/>
                <w:szCs w:val="16"/>
              </w:rPr>
              <w:t>1 </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rsidR="00A61179" w:rsidRPr="008C0E79" w:rsidRDefault="00A11297" w:rsidP="00A11297">
            <w:pPr>
              <w:spacing w:after="0" w:line="240" w:lineRule="auto"/>
              <w:jc w:val="center"/>
              <w:rPr>
                <w:rFonts w:ascii="Arial" w:hAnsi="Arial" w:cs="Arial"/>
                <w:color w:val="000000"/>
                <w:sz w:val="16"/>
                <w:szCs w:val="16"/>
              </w:rPr>
            </w:pPr>
            <w:r w:rsidRPr="00C17A25">
              <w:rPr>
                <w:rFonts w:ascii="Arial" w:hAnsi="Arial" w:cs="Arial"/>
                <w:sz w:val="16"/>
                <w:szCs w:val="16"/>
                <w:highlight w:val="yellow"/>
              </w:rPr>
              <w:t>[Doplní účastník]</w:t>
            </w:r>
          </w:p>
        </w:tc>
      </w:tr>
    </w:tbl>
    <w:p w:rsidR="002D78B7" w:rsidRDefault="002D78B7">
      <w:pPr>
        <w:spacing w:after="0" w:line="240" w:lineRule="auto"/>
        <w:rPr>
          <w:rFonts w:ascii="Arial" w:hAnsi="Arial" w:cs="Arial"/>
          <w:szCs w:val="22"/>
        </w:rPr>
      </w:pPr>
    </w:p>
    <w:p w:rsidR="007E26EE" w:rsidRDefault="007E26EE">
      <w:pPr>
        <w:spacing w:after="0" w:line="240" w:lineRule="auto"/>
        <w:rPr>
          <w:rFonts w:ascii="Arial" w:hAnsi="Arial" w:cs="Arial"/>
          <w:b/>
          <w:szCs w:val="22"/>
        </w:rPr>
      </w:pPr>
      <w:r>
        <w:rPr>
          <w:rFonts w:ascii="Arial" w:hAnsi="Arial" w:cs="Arial"/>
          <w:szCs w:val="22"/>
        </w:rPr>
        <w:br w:type="page"/>
      </w:r>
    </w:p>
    <w:p w:rsidR="000C4F39" w:rsidRPr="006B1D1C" w:rsidRDefault="000C4F39" w:rsidP="000C4F39">
      <w:pPr>
        <w:pStyle w:val="RLProhlensmluvnchstran"/>
        <w:rPr>
          <w:rFonts w:ascii="Arial" w:hAnsi="Arial" w:cs="Arial"/>
          <w:szCs w:val="22"/>
        </w:rPr>
      </w:pPr>
      <w:r w:rsidRPr="006B1D1C">
        <w:rPr>
          <w:rFonts w:ascii="Arial" w:hAnsi="Arial" w:cs="Arial"/>
          <w:szCs w:val="22"/>
        </w:rPr>
        <w:lastRenderedPageBreak/>
        <w:t>Příloha č. 5</w:t>
      </w:r>
    </w:p>
    <w:p w:rsidR="000C4F39" w:rsidRPr="006B1D1C" w:rsidRDefault="000C4F39" w:rsidP="000C3826">
      <w:pPr>
        <w:pStyle w:val="RLProhlensmluvnchstran"/>
        <w:rPr>
          <w:rFonts w:ascii="Arial" w:hAnsi="Arial" w:cs="Arial"/>
          <w:szCs w:val="22"/>
        </w:rPr>
      </w:pPr>
      <w:r w:rsidRPr="006B1D1C">
        <w:rPr>
          <w:rFonts w:ascii="Arial" w:hAnsi="Arial" w:cs="Arial"/>
          <w:szCs w:val="22"/>
        </w:rPr>
        <w:t>Oprávněné osoby</w:t>
      </w:r>
    </w:p>
    <w:p w:rsidR="00981E87" w:rsidRPr="008F761B" w:rsidRDefault="00981E87" w:rsidP="00981E87">
      <w:pPr>
        <w:pStyle w:val="RLProhlensmluvnchstran"/>
        <w:jc w:val="left"/>
        <w:rPr>
          <w:rFonts w:ascii="Arial" w:hAnsi="Arial" w:cs="Arial"/>
          <w:szCs w:val="22"/>
        </w:rPr>
      </w:pPr>
      <w:r w:rsidRPr="00673723">
        <w:rPr>
          <w:rFonts w:ascii="Arial" w:hAnsi="Arial" w:cs="Arial"/>
          <w:szCs w:val="22"/>
        </w:rPr>
        <w:t xml:space="preserve">Za </w:t>
      </w:r>
      <w:r w:rsidRPr="008F761B">
        <w:rPr>
          <w:rFonts w:ascii="Arial" w:hAnsi="Arial" w:cs="Arial"/>
          <w:szCs w:val="22"/>
        </w:rPr>
        <w:t>Objednatele:</w:t>
      </w:r>
    </w:p>
    <w:p w:rsidR="00981E87" w:rsidRPr="00CB3144" w:rsidRDefault="00981E87" w:rsidP="00981E87">
      <w:pPr>
        <w:numPr>
          <w:ilvl w:val="0"/>
          <w:numId w:val="9"/>
        </w:numPr>
        <w:spacing w:line="300" w:lineRule="exact"/>
        <w:ind w:left="426"/>
        <w:jc w:val="both"/>
        <w:rPr>
          <w:rFonts w:ascii="Arial" w:hAnsi="Arial" w:cs="Arial"/>
        </w:rPr>
      </w:pPr>
      <w:r w:rsidRPr="00CB3144">
        <w:rPr>
          <w:rFonts w:ascii="Arial" w:hAnsi="Arial" w:cs="Arial"/>
        </w:rPr>
        <w:t>ve věcech smluvních:</w:t>
      </w:r>
      <w:r w:rsidRPr="00CB3144">
        <w:rPr>
          <w:rFonts w:ascii="Arial" w:hAnsi="Arial" w:cs="Arial"/>
        </w:rPr>
        <w:tab/>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rPr>
          <w:rFonts w:ascii="Arial" w:hAnsi="Arial" w:cs="Arial"/>
          <w:lang w:eastAsia="en-US"/>
        </w:rPr>
      </w:pP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ve věcech obchodních a ve věcech technických a realizačních: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rPr>
          <w:rFonts w:ascii="Arial" w:hAnsi="Arial" w:cs="Arial"/>
          <w:lang w:eastAsia="en-US"/>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CB3144"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keepNext/>
        <w:spacing w:before="480"/>
        <w:rPr>
          <w:rFonts w:ascii="Arial" w:hAnsi="Arial" w:cs="Arial"/>
          <w:b/>
          <w:lang w:eastAsia="en-US"/>
        </w:rPr>
      </w:pPr>
      <w:r w:rsidRPr="00A1492F">
        <w:rPr>
          <w:rFonts w:ascii="Arial" w:hAnsi="Arial" w:cs="Arial"/>
          <w:b/>
        </w:rPr>
        <w:t xml:space="preserve">Za </w:t>
      </w:r>
      <w:r>
        <w:rPr>
          <w:rFonts w:ascii="Arial" w:hAnsi="Arial" w:cs="Arial"/>
          <w:b/>
        </w:rPr>
        <w:t>Poskytovatele</w:t>
      </w:r>
      <w:r w:rsidRPr="00A1492F">
        <w:rPr>
          <w:rFonts w:ascii="Arial" w:hAnsi="Arial" w:cs="Arial"/>
          <w:b/>
        </w:rPr>
        <w:t>:</w:t>
      </w: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 xml:space="preserve">ve věcech smluvních: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343"/>
      </w:tblGrid>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[Doplní účastník]</w:t>
            </w: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rPr>
          <w:rFonts w:ascii="Arial" w:hAnsi="Arial" w:cs="Arial"/>
          <w:lang w:eastAsia="en-US"/>
        </w:rPr>
      </w:pP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ve věcech obchodních</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423"/>
      </w:tblGrid>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doplnuchaze"/>
              <w:jc w:val="left"/>
              <w:rPr>
                <w:rFonts w:ascii="Arial" w:hAnsi="Arial" w:cs="Arial"/>
                <w:b w:val="0"/>
              </w:rPr>
            </w:pPr>
            <w:r w:rsidRPr="001228B6">
              <w:rPr>
                <w:rFonts w:ascii="Arial" w:hAnsi="Arial" w:cs="Arial"/>
                <w:b w:val="0"/>
                <w:highlight w:val="yellow"/>
              </w:rPr>
              <w:t>[Doplní účastník]</w:t>
            </w: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lastRenderedPageBreak/>
              <w:t>Fax</w:t>
            </w:r>
          </w:p>
        </w:tc>
        <w:tc>
          <w:tcPr>
            <w:tcW w:w="6423"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doplnuchaze"/>
              <w:jc w:val="left"/>
              <w:rPr>
                <w:rFonts w:ascii="Arial" w:hAnsi="Arial" w:cs="Arial"/>
                <w:b w:val="0"/>
              </w:rPr>
            </w:pPr>
          </w:p>
        </w:tc>
      </w:tr>
    </w:tbl>
    <w:p w:rsidR="00981E87" w:rsidRPr="00A1492F" w:rsidRDefault="00981E87" w:rsidP="00981E87">
      <w:pPr>
        <w:spacing w:line="300" w:lineRule="exact"/>
        <w:ind w:left="426"/>
        <w:jc w:val="both"/>
        <w:rPr>
          <w:rFonts w:ascii="Arial" w:hAnsi="Arial" w:cs="Arial"/>
          <w:lang w:eastAsia="en-US"/>
        </w:rPr>
      </w:pPr>
    </w:p>
    <w:p w:rsidR="00981E87" w:rsidRPr="00A1492F" w:rsidRDefault="00981E87" w:rsidP="00981E87">
      <w:pPr>
        <w:spacing w:line="300" w:lineRule="exact"/>
        <w:ind w:left="426"/>
        <w:jc w:val="both"/>
        <w:rPr>
          <w:rFonts w:ascii="Arial" w:hAnsi="Arial" w:cs="Arial"/>
        </w:rPr>
      </w:pPr>
    </w:p>
    <w:p w:rsidR="00981E87" w:rsidRPr="00CB3144" w:rsidRDefault="00981E87" w:rsidP="00981E87">
      <w:pPr>
        <w:numPr>
          <w:ilvl w:val="0"/>
          <w:numId w:val="10"/>
        </w:numPr>
        <w:spacing w:line="300" w:lineRule="exact"/>
        <w:ind w:left="426"/>
        <w:jc w:val="both"/>
        <w:rPr>
          <w:rFonts w:ascii="Arial" w:hAnsi="Arial" w:cs="Arial"/>
        </w:rPr>
      </w:pPr>
      <w:r w:rsidRPr="00CB3144">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 xml:space="preserve">[Doplní </w:t>
            </w:r>
            <w:r w:rsidRPr="001228B6">
              <w:rPr>
                <w:rFonts w:ascii="Arial" w:hAnsi="Arial" w:cs="Arial"/>
                <w:highlight w:val="yellow"/>
              </w:rPr>
              <w:t>účastník</w:t>
            </w:r>
            <w:r w:rsidRPr="001228B6">
              <w:rPr>
                <w:rFonts w:ascii="Arial" w:hAnsi="Arial" w:cs="Arial"/>
                <w:szCs w:val="22"/>
                <w:highlight w:val="yellow"/>
              </w:rPr>
              <w:t>]</w:t>
            </w: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pStyle w:val="RLTextlnkuslovan"/>
        <w:numPr>
          <w:ilvl w:val="0"/>
          <w:numId w:val="0"/>
        </w:numPr>
        <w:tabs>
          <w:tab w:val="left" w:pos="708"/>
        </w:tabs>
        <w:jc w:val="left"/>
        <w:rPr>
          <w:rFonts w:ascii="Arial" w:hAnsi="Arial" w:cs="Arial"/>
          <w:szCs w:val="22"/>
        </w:rPr>
      </w:pPr>
    </w:p>
    <w:p w:rsidR="00981E87" w:rsidRPr="00A1492F" w:rsidRDefault="00981E87" w:rsidP="00981E87">
      <w:pPr>
        <w:spacing w:line="300" w:lineRule="exact"/>
        <w:ind w:left="426"/>
        <w:jc w:val="both"/>
        <w:rPr>
          <w:rFonts w:ascii="Arial" w:hAnsi="Arial" w:cs="Arial"/>
        </w:rPr>
      </w:pPr>
    </w:p>
    <w:p w:rsidR="00981E87" w:rsidRPr="00CB3144" w:rsidRDefault="00981E87" w:rsidP="00981E87">
      <w:pPr>
        <w:numPr>
          <w:ilvl w:val="0"/>
          <w:numId w:val="10"/>
        </w:numPr>
        <w:spacing w:line="300" w:lineRule="exact"/>
        <w:ind w:left="426"/>
        <w:jc w:val="both"/>
        <w:rPr>
          <w:rFonts w:ascii="Arial" w:hAnsi="Arial" w:cs="Arial"/>
        </w:rPr>
      </w:pPr>
      <w:r w:rsidRPr="00CB3144">
        <w:rPr>
          <w:rFonts w:ascii="Arial" w:hAnsi="Arial" w:cs="Arial"/>
        </w:rPr>
        <w:t>ve věcech příjmu servisních požadavků (HelpDesk):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 xml:space="preserve">[Doplní </w:t>
            </w:r>
            <w:r w:rsidRPr="001228B6">
              <w:rPr>
                <w:rFonts w:ascii="Arial" w:hAnsi="Arial" w:cs="Arial"/>
                <w:highlight w:val="yellow"/>
              </w:rPr>
              <w:t>účastník</w:t>
            </w:r>
            <w:r w:rsidRPr="001228B6">
              <w:rPr>
                <w:rFonts w:ascii="Arial" w:hAnsi="Arial" w:cs="Arial"/>
                <w:szCs w:val="22"/>
                <w:highlight w:val="yellow"/>
              </w:rPr>
              <w:t>]</w:t>
            </w: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WWW</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pStyle w:val="RLTextlnkuslovan"/>
        <w:numPr>
          <w:ilvl w:val="0"/>
          <w:numId w:val="0"/>
        </w:numPr>
        <w:tabs>
          <w:tab w:val="left" w:pos="708"/>
        </w:tabs>
        <w:jc w:val="left"/>
        <w:rPr>
          <w:rFonts w:ascii="Arial" w:hAnsi="Arial" w:cs="Arial"/>
          <w:szCs w:val="22"/>
        </w:rPr>
      </w:pPr>
    </w:p>
    <w:p w:rsidR="00981E87" w:rsidRPr="00CB3144" w:rsidRDefault="00981E87" w:rsidP="00981E87">
      <w:pPr>
        <w:spacing w:before="360"/>
        <w:jc w:val="both"/>
        <w:rPr>
          <w:rFonts w:ascii="Arial" w:hAnsi="Arial" w:cs="Arial"/>
        </w:rPr>
      </w:pPr>
      <w:r w:rsidRPr="00A1492F">
        <w:rPr>
          <w:rFonts w:ascii="Arial" w:hAnsi="Arial" w:cs="Arial"/>
        </w:rPr>
        <w:t xml:space="preserve">Osoby oprávněné jednat ve věcech smluvních jsou oprávněny v rámci této Smlouvy vést s druhou stranou jednání obchodního a smluvního charakteru, jsou </w:t>
      </w:r>
      <w:r w:rsidRPr="00CB3144">
        <w:rPr>
          <w:rFonts w:ascii="Arial" w:hAnsi="Arial" w:cs="Arial"/>
        </w:rPr>
        <w:t>oprávněny měnit či rušit tuto Smlouvu či uzavírat dodatky k této Smlouvě.</w:t>
      </w:r>
    </w:p>
    <w:p w:rsidR="00981E87" w:rsidRPr="001228B6" w:rsidRDefault="00981E87" w:rsidP="00981E87">
      <w:pPr>
        <w:spacing w:before="360"/>
        <w:jc w:val="both"/>
        <w:rPr>
          <w:rFonts w:ascii="Arial" w:hAnsi="Arial" w:cs="Arial"/>
        </w:rPr>
      </w:pPr>
      <w:r w:rsidRPr="00CB3144">
        <w:rPr>
          <w:rFonts w:ascii="Arial" w:hAnsi="Arial" w:cs="Arial"/>
        </w:rPr>
        <w:t>Osoby oprávněné jednat ve věcech obchodních jsou oprávněny v rámci této Smlouvy vést s druhou stranou jednání</w:t>
      </w:r>
      <w:r w:rsidRPr="001228B6">
        <w:rPr>
          <w:rFonts w:ascii="Arial" w:hAnsi="Arial" w:cs="Arial"/>
        </w:rPr>
        <w:t xml:space="preserve"> obchodního charakteru, nejsou však oprávněny měnit či rušit tuto Smlouvu či uzavírat dodatky k této Smlouvě.</w:t>
      </w:r>
    </w:p>
    <w:p w:rsidR="00981E87" w:rsidRPr="00673723" w:rsidRDefault="00981E87" w:rsidP="00981E87">
      <w:pPr>
        <w:spacing w:before="360"/>
        <w:jc w:val="both"/>
        <w:rPr>
          <w:rFonts w:ascii="Arial" w:hAnsi="Arial" w:cs="Arial"/>
        </w:rPr>
      </w:pPr>
      <w:r w:rsidRPr="001228B6">
        <w:rPr>
          <w:rFonts w:ascii="Arial" w:hAnsi="Arial" w:cs="Arial"/>
        </w:rPr>
        <w:t>Osoby oprávněné jednat ve věcech technických a realizačních jsou oprávněny v rámci této Smlouvy vést s druhou stranou jednání technického charakte</w:t>
      </w:r>
      <w:r w:rsidRPr="00673723">
        <w:rPr>
          <w:rFonts w:ascii="Arial" w:hAnsi="Arial" w:cs="Arial"/>
        </w:rPr>
        <w:t>ru, nejsou však oprávněny měnit či rušit tuto Smlouvu či uzavírat dodatky k této Smlouvě. Dále jsou oprávněny provádět činnosti a úkony, o nichž to stanoví tato Smlouva.</w:t>
      </w:r>
    </w:p>
    <w:p w:rsidR="000C4F39" w:rsidRPr="006B1D1C" w:rsidRDefault="000C4F39">
      <w:pPr>
        <w:spacing w:after="0" w:line="240" w:lineRule="auto"/>
        <w:rPr>
          <w:rFonts w:ascii="Arial" w:hAnsi="Arial" w:cs="Arial"/>
          <w:b/>
          <w:szCs w:val="22"/>
        </w:rPr>
      </w:pPr>
    </w:p>
    <w:p w:rsidR="00981E87" w:rsidRDefault="00981E87">
      <w:pPr>
        <w:spacing w:after="0" w:line="240" w:lineRule="auto"/>
        <w:rPr>
          <w:rFonts w:ascii="Arial" w:hAnsi="Arial" w:cs="Arial"/>
          <w:b/>
          <w:szCs w:val="22"/>
        </w:rPr>
      </w:pPr>
      <w:r>
        <w:rPr>
          <w:rFonts w:ascii="Arial" w:hAnsi="Arial" w:cs="Arial"/>
          <w:szCs w:val="22"/>
        </w:rPr>
        <w:br w:type="page"/>
      </w:r>
    </w:p>
    <w:p w:rsidR="000C4F39" w:rsidRPr="006B1D1C" w:rsidRDefault="000C4F39" w:rsidP="000C4F39">
      <w:pPr>
        <w:pStyle w:val="RLProhlensmluvnchstran"/>
        <w:rPr>
          <w:rFonts w:ascii="Arial" w:hAnsi="Arial" w:cs="Arial"/>
          <w:szCs w:val="22"/>
        </w:rPr>
      </w:pPr>
      <w:r w:rsidRPr="006B1D1C">
        <w:rPr>
          <w:rFonts w:ascii="Arial" w:hAnsi="Arial" w:cs="Arial"/>
          <w:szCs w:val="22"/>
        </w:rPr>
        <w:lastRenderedPageBreak/>
        <w:t>Příloha č. 6</w:t>
      </w:r>
    </w:p>
    <w:p w:rsidR="00981E87" w:rsidRDefault="000C4F39" w:rsidP="000C3826">
      <w:pPr>
        <w:pStyle w:val="RLProhlensmluvnchstran"/>
        <w:rPr>
          <w:rFonts w:ascii="Arial" w:hAnsi="Arial" w:cs="Arial"/>
          <w:szCs w:val="22"/>
        </w:rPr>
      </w:pPr>
      <w:r w:rsidRPr="006B1D1C">
        <w:rPr>
          <w:rFonts w:ascii="Arial" w:hAnsi="Arial" w:cs="Arial"/>
          <w:szCs w:val="22"/>
        </w:rPr>
        <w:t>Vzor Akceptačního protokolu</w:t>
      </w:r>
    </w:p>
    <w:p w:rsidR="00981E87" w:rsidRDefault="00981E87" w:rsidP="000C3826">
      <w:pPr>
        <w:pStyle w:val="RLProhlensmluvnchstran"/>
        <w:rPr>
          <w:rFonts w:ascii="Arial" w:hAnsi="Arial" w:cs="Arial"/>
          <w:szCs w:val="22"/>
        </w:rPr>
      </w:pPr>
    </w:p>
    <w:p w:rsidR="00981E87" w:rsidRPr="00CB3144" w:rsidRDefault="00981E87" w:rsidP="00981E87">
      <w:pPr>
        <w:jc w:val="center"/>
        <w:rPr>
          <w:rFonts w:ascii="Arial" w:hAnsi="Arial" w:cs="Arial"/>
          <w:b/>
          <w:sz w:val="24"/>
        </w:rPr>
      </w:pPr>
      <w:r w:rsidRPr="00CB3144">
        <w:rPr>
          <w:rFonts w:ascii="Arial" w:hAnsi="Arial" w:cs="Arial"/>
          <w:b/>
          <w:sz w:val="24"/>
        </w:rPr>
        <w:t>Akceptační protokol</w:t>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5"/>
        <w:gridCol w:w="786"/>
        <w:gridCol w:w="19"/>
        <w:gridCol w:w="937"/>
        <w:gridCol w:w="539"/>
        <w:gridCol w:w="1608"/>
        <w:gridCol w:w="134"/>
        <w:gridCol w:w="1479"/>
        <w:gridCol w:w="1205"/>
        <w:gridCol w:w="2137"/>
      </w:tblGrid>
      <w:tr w:rsidR="00981E87" w:rsidRPr="00CB3144" w:rsidTr="008414DF">
        <w:trPr>
          <w:trHeight w:val="451"/>
          <w:jc w:val="center"/>
        </w:trPr>
        <w:tc>
          <w:tcPr>
            <w:tcW w:w="1581" w:type="dxa"/>
            <w:gridSpan w:val="2"/>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Předmět:</w:t>
            </w:r>
          </w:p>
        </w:tc>
        <w:tc>
          <w:tcPr>
            <w:tcW w:w="8058" w:type="dxa"/>
            <w:gridSpan w:val="8"/>
            <w:vAlign w:val="center"/>
          </w:tcPr>
          <w:p w:rsidR="00981E87" w:rsidRPr="00520F42" w:rsidRDefault="00981E87" w:rsidP="0061683E">
            <w:pPr>
              <w:pStyle w:val="Nadpis1"/>
              <w:ind w:left="1134"/>
              <w:rPr>
                <w:sz w:val="20"/>
                <w:szCs w:val="20"/>
              </w:rPr>
            </w:pPr>
          </w:p>
        </w:tc>
      </w:tr>
      <w:tr w:rsidR="00981E87" w:rsidRPr="00CB3144" w:rsidTr="008414DF">
        <w:trPr>
          <w:trHeight w:val="451"/>
          <w:jc w:val="center"/>
        </w:trPr>
        <w:tc>
          <w:tcPr>
            <w:tcW w:w="1581" w:type="dxa"/>
            <w:gridSpan w:val="2"/>
            <w:vAlign w:val="center"/>
          </w:tcPr>
          <w:p w:rsidR="00981E87" w:rsidRPr="00520F42" w:rsidRDefault="00981E87" w:rsidP="0061683E">
            <w:pPr>
              <w:pStyle w:val="4DNormln"/>
              <w:spacing w:before="120" w:after="120"/>
              <w:rPr>
                <w:rFonts w:cs="Arial"/>
                <w:b/>
              </w:rPr>
            </w:pPr>
            <w:r w:rsidRPr="00520F42">
              <w:rPr>
                <w:rFonts w:cs="Arial"/>
                <w:b/>
              </w:rPr>
              <w:t>Smlouva č.:</w:t>
            </w:r>
          </w:p>
        </w:tc>
        <w:tc>
          <w:tcPr>
            <w:tcW w:w="8058" w:type="dxa"/>
            <w:gridSpan w:val="8"/>
            <w:vAlign w:val="center"/>
          </w:tcPr>
          <w:p w:rsidR="00981E87" w:rsidRPr="00520F42" w:rsidRDefault="00981E87" w:rsidP="0061683E">
            <w:pPr>
              <w:pStyle w:val="4DNormln"/>
              <w:spacing w:before="120" w:after="120"/>
              <w:rPr>
                <w:rFonts w:cs="Arial"/>
                <w:bCs/>
              </w:rPr>
            </w:pPr>
          </w:p>
        </w:tc>
      </w:tr>
      <w:tr w:rsidR="00981E87" w:rsidRPr="00CB3144" w:rsidTr="008414DF">
        <w:trPr>
          <w:trHeight w:val="451"/>
          <w:jc w:val="center"/>
        </w:trPr>
        <w:tc>
          <w:tcPr>
            <w:tcW w:w="1581" w:type="dxa"/>
            <w:gridSpan w:val="2"/>
            <w:vAlign w:val="center"/>
          </w:tcPr>
          <w:p w:rsidR="00981E87" w:rsidRPr="00520F42" w:rsidRDefault="008414DF" w:rsidP="0061683E">
            <w:pPr>
              <w:pStyle w:val="4DNormln"/>
              <w:spacing w:before="120" w:after="120"/>
              <w:rPr>
                <w:rFonts w:cs="Arial"/>
                <w:b/>
              </w:rPr>
            </w:pPr>
            <w:r>
              <w:rPr>
                <w:rFonts w:cs="Arial"/>
                <w:b/>
              </w:rPr>
              <w:t>Poskytovatel</w:t>
            </w:r>
            <w:r w:rsidR="00981E87" w:rsidRPr="00520F42">
              <w:rPr>
                <w:rFonts w:cs="Arial"/>
                <w:b/>
              </w:rPr>
              <w:t>:</w:t>
            </w:r>
          </w:p>
        </w:tc>
        <w:tc>
          <w:tcPr>
            <w:tcW w:w="4716" w:type="dxa"/>
            <w:gridSpan w:val="6"/>
            <w:vAlign w:val="center"/>
          </w:tcPr>
          <w:p w:rsidR="00981E87" w:rsidRPr="00520F42" w:rsidRDefault="00981E87" w:rsidP="0061683E">
            <w:pPr>
              <w:pStyle w:val="4DNormln"/>
              <w:spacing w:before="120" w:after="120"/>
              <w:rPr>
                <w:rFonts w:cs="Arial"/>
              </w:rPr>
            </w:pPr>
          </w:p>
        </w:tc>
        <w:tc>
          <w:tcPr>
            <w:tcW w:w="1205" w:type="dxa"/>
            <w:shd w:val="clear" w:color="auto" w:fill="auto"/>
            <w:tcMar>
              <w:top w:w="28" w:type="dxa"/>
              <w:bottom w:w="28" w:type="dxa"/>
            </w:tcMar>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Projekt:</w:t>
            </w:r>
          </w:p>
        </w:tc>
        <w:tc>
          <w:tcPr>
            <w:tcW w:w="2137" w:type="dxa"/>
            <w:shd w:val="clear" w:color="auto" w:fill="auto"/>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val="451"/>
          <w:jc w:val="center"/>
        </w:trPr>
        <w:tc>
          <w:tcPr>
            <w:tcW w:w="1581" w:type="dxa"/>
            <w:gridSpan w:val="2"/>
            <w:vAlign w:val="center"/>
          </w:tcPr>
          <w:p w:rsidR="00981E87" w:rsidRPr="00520F42" w:rsidRDefault="00981E87" w:rsidP="0061683E">
            <w:pPr>
              <w:pStyle w:val="4DNormln"/>
              <w:spacing w:before="120" w:after="120"/>
              <w:rPr>
                <w:rFonts w:cs="Arial"/>
                <w:b/>
              </w:rPr>
            </w:pPr>
            <w:r w:rsidRPr="00520F42">
              <w:rPr>
                <w:rFonts w:cs="Arial"/>
                <w:b/>
              </w:rPr>
              <w:t>Vypracoval:</w:t>
            </w:r>
          </w:p>
        </w:tc>
        <w:tc>
          <w:tcPr>
            <w:tcW w:w="4716" w:type="dxa"/>
            <w:gridSpan w:val="6"/>
            <w:vAlign w:val="center"/>
          </w:tcPr>
          <w:p w:rsidR="00981E87" w:rsidRPr="00520F42" w:rsidRDefault="00981E87" w:rsidP="0061683E">
            <w:pPr>
              <w:pStyle w:val="4DNormln"/>
              <w:spacing w:before="120" w:after="120"/>
              <w:rPr>
                <w:rFonts w:cs="Arial"/>
              </w:rPr>
            </w:pPr>
          </w:p>
        </w:tc>
        <w:tc>
          <w:tcPr>
            <w:tcW w:w="1205" w:type="dxa"/>
            <w:shd w:val="clear" w:color="auto" w:fill="auto"/>
            <w:tcMar>
              <w:top w:w="28" w:type="dxa"/>
              <w:bottom w:w="28" w:type="dxa"/>
            </w:tcMar>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Datum:</w:t>
            </w:r>
          </w:p>
        </w:tc>
        <w:tc>
          <w:tcPr>
            <w:tcW w:w="2137" w:type="dxa"/>
            <w:shd w:val="clear" w:color="auto" w:fill="auto"/>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val="451"/>
          <w:jc w:val="center"/>
        </w:trPr>
        <w:tc>
          <w:tcPr>
            <w:tcW w:w="3076" w:type="dxa"/>
            <w:gridSpan w:val="5"/>
            <w:vAlign w:val="center"/>
          </w:tcPr>
          <w:p w:rsidR="00981E87" w:rsidRPr="00520F42" w:rsidRDefault="00981E87" w:rsidP="0061683E">
            <w:pPr>
              <w:pStyle w:val="4DNormln"/>
              <w:spacing w:before="120" w:after="120"/>
              <w:rPr>
                <w:rFonts w:cs="Arial"/>
              </w:rPr>
            </w:pPr>
          </w:p>
        </w:tc>
        <w:tc>
          <w:tcPr>
            <w:tcW w:w="3221" w:type="dxa"/>
            <w:gridSpan w:val="3"/>
            <w:vAlign w:val="center"/>
          </w:tcPr>
          <w:p w:rsidR="00981E87" w:rsidRPr="00520F42" w:rsidRDefault="00981E87" w:rsidP="0061683E">
            <w:pPr>
              <w:pStyle w:val="4DNormln"/>
              <w:spacing w:before="120" w:after="120"/>
              <w:jc w:val="center"/>
              <w:rPr>
                <w:rFonts w:cs="Arial"/>
                <w:b/>
              </w:rPr>
            </w:pPr>
            <w:r w:rsidRPr="00520F42">
              <w:rPr>
                <w:rFonts w:cs="Arial"/>
                <w:b/>
              </w:rPr>
              <w:t>MZe</w:t>
            </w:r>
          </w:p>
        </w:tc>
        <w:tc>
          <w:tcPr>
            <w:tcW w:w="3342" w:type="dxa"/>
            <w:gridSpan w:val="2"/>
            <w:vAlign w:val="center"/>
          </w:tcPr>
          <w:p w:rsidR="00981E87" w:rsidRPr="00520F42" w:rsidRDefault="008414DF" w:rsidP="0061683E">
            <w:pPr>
              <w:pStyle w:val="4DNormln"/>
              <w:tabs>
                <w:tab w:val="left" w:pos="567"/>
              </w:tabs>
              <w:spacing w:before="120" w:after="120"/>
              <w:jc w:val="center"/>
              <w:rPr>
                <w:rFonts w:cs="Arial"/>
                <w:b/>
              </w:rPr>
            </w:pPr>
            <w:r>
              <w:rPr>
                <w:rFonts w:cs="Arial"/>
                <w:b/>
              </w:rPr>
              <w:t>Poskytovatel</w:t>
            </w:r>
          </w:p>
        </w:tc>
      </w:tr>
      <w:tr w:rsidR="00981E87" w:rsidRPr="00CB3144" w:rsidTr="008414DF">
        <w:trPr>
          <w:jc w:val="center"/>
        </w:trPr>
        <w:tc>
          <w:tcPr>
            <w:tcW w:w="3076" w:type="dxa"/>
            <w:gridSpan w:val="5"/>
            <w:vAlign w:val="center"/>
          </w:tcPr>
          <w:p w:rsidR="00981E87" w:rsidRPr="00520F42" w:rsidRDefault="00981E87" w:rsidP="0061683E">
            <w:pPr>
              <w:pStyle w:val="4DNormln"/>
              <w:spacing w:before="120" w:after="120"/>
              <w:rPr>
                <w:rFonts w:cs="Arial"/>
                <w:b/>
              </w:rPr>
            </w:pPr>
            <w:r w:rsidRPr="00520F42">
              <w:rPr>
                <w:rFonts w:cs="Arial"/>
                <w:b/>
              </w:rPr>
              <w:t>Osoba zodpovědná za akceptaci:</w:t>
            </w:r>
          </w:p>
        </w:tc>
        <w:tc>
          <w:tcPr>
            <w:tcW w:w="3221" w:type="dxa"/>
            <w:gridSpan w:val="3"/>
            <w:vAlign w:val="center"/>
          </w:tcPr>
          <w:p w:rsidR="00981E87" w:rsidRPr="00520F42" w:rsidRDefault="00981E87" w:rsidP="0061683E">
            <w:pPr>
              <w:pStyle w:val="4DNormln"/>
              <w:spacing w:before="120" w:after="120"/>
              <w:rPr>
                <w:rFonts w:cs="Arial"/>
                <w:b/>
              </w:rPr>
            </w:pPr>
          </w:p>
        </w:tc>
        <w:tc>
          <w:tcPr>
            <w:tcW w:w="3342" w:type="dxa"/>
            <w:gridSpan w:val="2"/>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rPr>
            </w:pPr>
            <w:r w:rsidRPr="00520F42">
              <w:rPr>
                <w:rFonts w:cs="Arial"/>
                <w:b/>
                <w:bCs/>
                <w:color w:val="000000"/>
              </w:rPr>
              <w:t>Předmět akceptace</w:t>
            </w:r>
          </w:p>
        </w:tc>
      </w:tr>
      <w:tr w:rsidR="00981E87" w:rsidRPr="00CB3144" w:rsidTr="008414DF">
        <w:trPr>
          <w:trHeight w:val="397"/>
          <w:jc w:val="center"/>
        </w:trPr>
        <w:tc>
          <w:tcPr>
            <w:tcW w:w="9639" w:type="dxa"/>
            <w:gridSpan w:val="10"/>
            <w:vAlign w:val="center"/>
          </w:tcPr>
          <w:p w:rsidR="00981E87" w:rsidRPr="00520F42" w:rsidRDefault="00981E87" w:rsidP="0061683E">
            <w:pPr>
              <w:pStyle w:val="4DNormln"/>
              <w:rPr>
                <w:rFonts w:cs="Arial"/>
                <w:b/>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rPr>
            </w:pPr>
            <w:r w:rsidRPr="00520F42">
              <w:rPr>
                <w:rFonts w:cs="Arial"/>
                <w:b/>
                <w:bCs/>
                <w:color w:val="000000"/>
              </w:rPr>
              <w:t>Závěry akceptace</w:t>
            </w:r>
          </w:p>
        </w:tc>
      </w:tr>
      <w:tr w:rsidR="00981E87" w:rsidRPr="00CB3144" w:rsidTr="008414DF">
        <w:trPr>
          <w:trHeight w:val="397"/>
          <w:jc w:val="center"/>
        </w:trPr>
        <w:tc>
          <w:tcPr>
            <w:tcW w:w="1600" w:type="dxa"/>
            <w:gridSpan w:val="3"/>
            <w:vAlign w:val="center"/>
          </w:tcPr>
          <w:p w:rsidR="00981E87" w:rsidRPr="00520F42" w:rsidRDefault="00981E87" w:rsidP="0061683E">
            <w:pPr>
              <w:pStyle w:val="4DNormln"/>
              <w:rPr>
                <w:rFonts w:cs="Arial"/>
                <w:b/>
                <w:bCs/>
                <w:color w:val="000000"/>
              </w:rPr>
            </w:pPr>
          </w:p>
        </w:tc>
        <w:tc>
          <w:tcPr>
            <w:tcW w:w="8039" w:type="dxa"/>
            <w:gridSpan w:val="7"/>
            <w:vAlign w:val="center"/>
          </w:tcPr>
          <w:p w:rsidR="00981E87" w:rsidRPr="00520F42" w:rsidRDefault="008414DF" w:rsidP="0061683E">
            <w:pPr>
              <w:pStyle w:val="4DNormln"/>
              <w:rPr>
                <w:rFonts w:cs="Arial"/>
                <w:b/>
                <w:bCs/>
                <w:color w:val="000000"/>
              </w:rPr>
            </w:pPr>
            <w:r>
              <w:rPr>
                <w:rFonts w:cs="Arial"/>
              </w:rPr>
              <w:t>Akceptováno</w:t>
            </w:r>
          </w:p>
        </w:tc>
      </w:tr>
      <w:tr w:rsidR="00981E87" w:rsidRPr="00CB3144" w:rsidTr="008414DF">
        <w:trPr>
          <w:trHeight w:val="397"/>
          <w:jc w:val="center"/>
        </w:trPr>
        <w:tc>
          <w:tcPr>
            <w:tcW w:w="1600" w:type="dxa"/>
            <w:gridSpan w:val="3"/>
            <w:vAlign w:val="center"/>
          </w:tcPr>
          <w:p w:rsidR="00981E87" w:rsidRPr="00520F42" w:rsidRDefault="00981E87" w:rsidP="0061683E">
            <w:pPr>
              <w:pStyle w:val="4DNormln"/>
              <w:rPr>
                <w:rFonts w:cs="Arial"/>
                <w:b/>
                <w:bCs/>
                <w:color w:val="000000"/>
              </w:rPr>
            </w:pPr>
          </w:p>
        </w:tc>
        <w:tc>
          <w:tcPr>
            <w:tcW w:w="8039" w:type="dxa"/>
            <w:gridSpan w:val="7"/>
            <w:vAlign w:val="center"/>
          </w:tcPr>
          <w:p w:rsidR="00981E87" w:rsidRPr="00520F42" w:rsidRDefault="00981E87" w:rsidP="0061683E">
            <w:pPr>
              <w:pStyle w:val="4DNormln"/>
              <w:rPr>
                <w:rFonts w:cs="Arial"/>
              </w:rPr>
            </w:pPr>
            <w:r w:rsidRPr="00520F42">
              <w:rPr>
                <w:rFonts w:cs="Arial"/>
              </w:rPr>
              <w:t>Neakceptováno</w:t>
            </w: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Seznam výhrad akceptace</w:t>
            </w:r>
          </w:p>
        </w:tc>
      </w:tr>
      <w:tr w:rsidR="00981E87" w:rsidRPr="00CB3144" w:rsidTr="008414DF">
        <w:trPr>
          <w:trHeight w:hRule="exact" w:val="284"/>
          <w:jc w:val="center"/>
        </w:trPr>
        <w:tc>
          <w:tcPr>
            <w:tcW w:w="795" w:type="dxa"/>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Číslo:</w:t>
            </w:r>
          </w:p>
        </w:tc>
        <w:tc>
          <w:tcPr>
            <w:tcW w:w="4023" w:type="dxa"/>
            <w:gridSpan w:val="6"/>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Popis výhrady</w:t>
            </w:r>
          </w:p>
        </w:tc>
        <w:tc>
          <w:tcPr>
            <w:tcW w:w="2684" w:type="dxa"/>
            <w:gridSpan w:val="2"/>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Termín odstranění</w:t>
            </w:r>
          </w:p>
        </w:tc>
        <w:tc>
          <w:tcPr>
            <w:tcW w:w="2137" w:type="dxa"/>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Zodpovědná osoba</w:t>
            </w: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bCs/>
                <w:color w:val="000000"/>
              </w:rPr>
            </w:pPr>
            <w:r w:rsidRPr="00520F42">
              <w:rPr>
                <w:rFonts w:cs="Arial"/>
                <w:b/>
                <w:bCs/>
                <w:color w:val="000000"/>
              </w:rPr>
              <w:t>1</w:t>
            </w:r>
          </w:p>
        </w:tc>
        <w:tc>
          <w:tcPr>
            <w:tcW w:w="4023" w:type="dxa"/>
            <w:gridSpan w:val="6"/>
            <w:vAlign w:val="center"/>
          </w:tcPr>
          <w:p w:rsidR="00981E87" w:rsidRPr="00520F42" w:rsidRDefault="00981E87" w:rsidP="0061683E">
            <w:pPr>
              <w:pStyle w:val="4DNormln"/>
              <w:spacing w:before="120" w:after="120"/>
              <w:rPr>
                <w:rFonts w:cs="Arial"/>
                <w:b/>
                <w:bCs/>
                <w:color w:val="000000"/>
              </w:rPr>
            </w:pPr>
          </w:p>
        </w:tc>
        <w:tc>
          <w:tcPr>
            <w:tcW w:w="2684" w:type="dxa"/>
            <w:gridSpan w:val="2"/>
            <w:vAlign w:val="center"/>
          </w:tcPr>
          <w:p w:rsidR="00981E87" w:rsidRPr="00520F42" w:rsidRDefault="00981E87" w:rsidP="0061683E">
            <w:pPr>
              <w:pStyle w:val="4DNormln"/>
              <w:tabs>
                <w:tab w:val="left" w:pos="567"/>
              </w:tabs>
              <w:spacing w:before="120" w:after="120"/>
              <w:jc w:val="both"/>
              <w:rPr>
                <w:rFonts w:cs="Arial"/>
                <w:b/>
                <w:bCs/>
                <w:color w:val="000000"/>
              </w:rPr>
            </w:pPr>
          </w:p>
        </w:tc>
        <w:tc>
          <w:tcPr>
            <w:tcW w:w="2137" w:type="dxa"/>
            <w:vAlign w:val="center"/>
          </w:tcPr>
          <w:p w:rsidR="00981E87" w:rsidRPr="00520F42" w:rsidRDefault="00981E87" w:rsidP="0061683E">
            <w:pPr>
              <w:pStyle w:val="4DNormln"/>
              <w:tabs>
                <w:tab w:val="left" w:pos="567"/>
              </w:tabs>
              <w:spacing w:before="120" w:after="120"/>
              <w:jc w:val="both"/>
              <w:rPr>
                <w:rFonts w:cs="Arial"/>
                <w:b/>
                <w:bCs/>
                <w:color w:val="000000"/>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Seznam příloh akceptace</w:t>
            </w:r>
          </w:p>
        </w:tc>
      </w:tr>
      <w:tr w:rsidR="00981E87" w:rsidRPr="00CB3144" w:rsidTr="008414DF">
        <w:trPr>
          <w:trHeight w:hRule="exact" w:val="284"/>
          <w:jc w:val="center"/>
        </w:trPr>
        <w:tc>
          <w:tcPr>
            <w:tcW w:w="795" w:type="dxa"/>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Číslo:</w:t>
            </w:r>
          </w:p>
        </w:tc>
        <w:tc>
          <w:tcPr>
            <w:tcW w:w="8844" w:type="dxa"/>
            <w:gridSpan w:val="9"/>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Název přílohy</w:t>
            </w: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1</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2</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3</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Schvalovací doložka</w:t>
            </w:r>
          </w:p>
        </w:tc>
      </w:tr>
      <w:tr w:rsidR="00981E87" w:rsidRPr="00CB3144" w:rsidTr="008414DF">
        <w:trPr>
          <w:trHeight w:hRule="exact" w:val="284"/>
          <w:jc w:val="center"/>
        </w:trPr>
        <w:tc>
          <w:tcPr>
            <w:tcW w:w="2537" w:type="dxa"/>
            <w:gridSpan w:val="4"/>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Jméno a příjmení</w:t>
            </w:r>
          </w:p>
        </w:tc>
        <w:tc>
          <w:tcPr>
            <w:tcW w:w="2147" w:type="dxa"/>
            <w:gridSpan w:val="2"/>
            <w:shd w:val="clear" w:color="auto" w:fill="D9D9D9" w:themeFill="background1" w:themeFillShade="D9"/>
            <w:vAlign w:val="center"/>
          </w:tcPr>
          <w:p w:rsidR="00981E87" w:rsidRPr="00520F42" w:rsidRDefault="00981E87" w:rsidP="0061683E">
            <w:pPr>
              <w:pStyle w:val="4DNormln"/>
              <w:rPr>
                <w:rFonts w:cs="Arial"/>
                <w:b/>
              </w:rPr>
            </w:pPr>
            <w:r>
              <w:rPr>
                <w:rFonts w:cs="Arial"/>
                <w:b/>
              </w:rPr>
              <w:t>Smluvní strana</w:t>
            </w:r>
          </w:p>
        </w:tc>
        <w:tc>
          <w:tcPr>
            <w:tcW w:w="2818" w:type="dxa"/>
            <w:gridSpan w:val="3"/>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Podpis</w:t>
            </w:r>
          </w:p>
        </w:tc>
        <w:tc>
          <w:tcPr>
            <w:tcW w:w="2137" w:type="dxa"/>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Datum</w:t>
            </w:r>
          </w:p>
        </w:tc>
      </w:tr>
      <w:tr w:rsidR="00981E87" w:rsidRPr="00CB3144" w:rsidTr="008414DF">
        <w:trPr>
          <w:trHeight w:val="567"/>
          <w:jc w:val="center"/>
        </w:trPr>
        <w:tc>
          <w:tcPr>
            <w:tcW w:w="2537" w:type="dxa"/>
            <w:gridSpan w:val="4"/>
            <w:vAlign w:val="center"/>
          </w:tcPr>
          <w:p w:rsidR="00981E87" w:rsidRPr="00520F42" w:rsidRDefault="00981E87" w:rsidP="0061683E">
            <w:pPr>
              <w:pStyle w:val="4DNormln"/>
              <w:rPr>
                <w:rFonts w:cs="Arial"/>
              </w:rPr>
            </w:pPr>
          </w:p>
        </w:tc>
        <w:tc>
          <w:tcPr>
            <w:tcW w:w="2147" w:type="dxa"/>
            <w:gridSpan w:val="2"/>
            <w:vAlign w:val="center"/>
          </w:tcPr>
          <w:p w:rsidR="00981E87" w:rsidRPr="00520F42" w:rsidRDefault="00981E87" w:rsidP="0061683E">
            <w:pPr>
              <w:pStyle w:val="4DNormln"/>
              <w:tabs>
                <w:tab w:val="left" w:pos="567"/>
              </w:tabs>
              <w:jc w:val="both"/>
              <w:rPr>
                <w:rFonts w:cs="Arial"/>
              </w:rPr>
            </w:pPr>
            <w:r w:rsidRPr="00520F42">
              <w:rPr>
                <w:rFonts w:cs="Arial"/>
              </w:rPr>
              <w:t>MZe</w:t>
            </w:r>
          </w:p>
        </w:tc>
        <w:tc>
          <w:tcPr>
            <w:tcW w:w="2818" w:type="dxa"/>
            <w:gridSpan w:val="3"/>
            <w:vAlign w:val="center"/>
          </w:tcPr>
          <w:p w:rsidR="00981E87" w:rsidRPr="00520F42" w:rsidRDefault="00981E87" w:rsidP="0061683E">
            <w:pPr>
              <w:pStyle w:val="4DNormln"/>
              <w:tabs>
                <w:tab w:val="left" w:pos="567"/>
              </w:tabs>
              <w:jc w:val="both"/>
              <w:rPr>
                <w:rFonts w:cs="Arial"/>
              </w:rPr>
            </w:pPr>
          </w:p>
        </w:tc>
        <w:tc>
          <w:tcPr>
            <w:tcW w:w="2137" w:type="dxa"/>
            <w:vAlign w:val="center"/>
          </w:tcPr>
          <w:p w:rsidR="00981E87" w:rsidRPr="00520F42" w:rsidRDefault="00981E87" w:rsidP="0061683E">
            <w:pPr>
              <w:pStyle w:val="4DNormln"/>
              <w:tabs>
                <w:tab w:val="left" w:pos="567"/>
              </w:tabs>
              <w:jc w:val="both"/>
              <w:rPr>
                <w:rFonts w:cs="Arial"/>
              </w:rPr>
            </w:pPr>
          </w:p>
        </w:tc>
      </w:tr>
      <w:tr w:rsidR="00981E87" w:rsidRPr="00CB3144" w:rsidTr="008414DF">
        <w:trPr>
          <w:trHeight w:val="567"/>
          <w:jc w:val="center"/>
        </w:trPr>
        <w:tc>
          <w:tcPr>
            <w:tcW w:w="2537" w:type="dxa"/>
            <w:gridSpan w:val="4"/>
            <w:vAlign w:val="center"/>
          </w:tcPr>
          <w:p w:rsidR="00981E87" w:rsidRPr="00520F42" w:rsidRDefault="00981E87" w:rsidP="0061683E">
            <w:pPr>
              <w:pStyle w:val="4DNormln"/>
              <w:rPr>
                <w:rFonts w:cs="Arial"/>
              </w:rPr>
            </w:pPr>
          </w:p>
        </w:tc>
        <w:tc>
          <w:tcPr>
            <w:tcW w:w="2147" w:type="dxa"/>
            <w:gridSpan w:val="2"/>
            <w:vAlign w:val="center"/>
          </w:tcPr>
          <w:p w:rsidR="00981E87" w:rsidRPr="00520F42" w:rsidRDefault="008414DF" w:rsidP="0061683E">
            <w:pPr>
              <w:pStyle w:val="4DNormln"/>
              <w:rPr>
                <w:rFonts w:cs="Arial"/>
              </w:rPr>
            </w:pPr>
            <w:r>
              <w:rPr>
                <w:rFonts w:cs="Arial"/>
              </w:rPr>
              <w:t>Poskytovatel</w:t>
            </w:r>
          </w:p>
        </w:tc>
        <w:tc>
          <w:tcPr>
            <w:tcW w:w="2818" w:type="dxa"/>
            <w:gridSpan w:val="3"/>
            <w:vAlign w:val="center"/>
          </w:tcPr>
          <w:p w:rsidR="00981E87" w:rsidRPr="00520F42" w:rsidRDefault="00981E87" w:rsidP="0061683E">
            <w:pPr>
              <w:pStyle w:val="4DNormln"/>
              <w:tabs>
                <w:tab w:val="left" w:pos="567"/>
              </w:tabs>
              <w:jc w:val="both"/>
              <w:rPr>
                <w:rFonts w:cs="Arial"/>
              </w:rPr>
            </w:pPr>
          </w:p>
        </w:tc>
        <w:tc>
          <w:tcPr>
            <w:tcW w:w="2137" w:type="dxa"/>
            <w:vAlign w:val="center"/>
          </w:tcPr>
          <w:p w:rsidR="00981E87" w:rsidRPr="00520F42" w:rsidRDefault="00981E87" w:rsidP="0061683E">
            <w:pPr>
              <w:pStyle w:val="4DNormln"/>
              <w:tabs>
                <w:tab w:val="left" w:pos="567"/>
              </w:tabs>
              <w:jc w:val="both"/>
              <w:rPr>
                <w:rFonts w:cs="Arial"/>
              </w:rPr>
            </w:pPr>
          </w:p>
        </w:tc>
      </w:tr>
    </w:tbl>
    <w:p w:rsidR="00981E87" w:rsidRPr="00A1492F" w:rsidRDefault="00981E87" w:rsidP="00981E87">
      <w:pPr>
        <w:rPr>
          <w:rFonts w:ascii="Arial" w:hAnsi="Arial" w:cs="Arial"/>
          <w:sz w:val="18"/>
          <w:szCs w:val="18"/>
        </w:rPr>
      </w:pPr>
      <w:r w:rsidRPr="00A1492F">
        <w:rPr>
          <w:rFonts w:ascii="Arial" w:hAnsi="Arial" w:cs="Arial"/>
          <w:sz w:val="18"/>
          <w:szCs w:val="18"/>
        </w:rPr>
        <w:br w:type="page"/>
      </w:r>
    </w:p>
    <w:p w:rsidR="00981E87" w:rsidRDefault="00981E87">
      <w:pPr>
        <w:spacing w:after="0" w:line="240" w:lineRule="auto"/>
        <w:rPr>
          <w:rFonts w:ascii="Arial" w:hAnsi="Arial" w:cs="Arial"/>
          <w:b/>
          <w:szCs w:val="22"/>
        </w:rPr>
      </w:pPr>
    </w:p>
    <w:p w:rsidR="00981E87" w:rsidRDefault="00981E87" w:rsidP="00981E87">
      <w:pPr>
        <w:rPr>
          <w:rFonts w:ascii="Arial" w:eastAsiaTheme="majorEastAsia" w:hAnsi="Arial" w:cs="Arial"/>
          <w:b/>
          <w:bCs/>
          <w:caps/>
          <w:sz w:val="24"/>
        </w:rPr>
      </w:pPr>
    </w:p>
    <w:p w:rsidR="00981E87" w:rsidRPr="00981E87" w:rsidRDefault="00981E87" w:rsidP="00981E87">
      <w:pPr>
        <w:pStyle w:val="RLProhlensmluvnchstran"/>
        <w:rPr>
          <w:rFonts w:ascii="Arial" w:hAnsi="Arial" w:cs="Arial"/>
          <w:szCs w:val="22"/>
        </w:rPr>
      </w:pPr>
      <w:r w:rsidRPr="00981E87">
        <w:rPr>
          <w:rFonts w:ascii="Arial" w:hAnsi="Arial" w:cs="Arial"/>
          <w:szCs w:val="22"/>
        </w:rPr>
        <w:t>Příloha č. 7</w:t>
      </w:r>
    </w:p>
    <w:p w:rsidR="00981E87" w:rsidRPr="00981E87" w:rsidRDefault="00981E87" w:rsidP="00981E87">
      <w:pPr>
        <w:pStyle w:val="RLProhlensmluvnchstran"/>
        <w:rPr>
          <w:rFonts w:ascii="Arial" w:hAnsi="Arial" w:cs="Arial"/>
          <w:szCs w:val="22"/>
        </w:rPr>
      </w:pPr>
      <w:r w:rsidRPr="00981E87">
        <w:rPr>
          <w:rFonts w:ascii="Arial" w:hAnsi="Arial" w:cs="Arial"/>
          <w:szCs w:val="22"/>
        </w:rPr>
        <w:t>Seznam poddodavatelů</w:t>
      </w:r>
    </w:p>
    <w:p w:rsidR="00187E87" w:rsidRPr="00CB3144" w:rsidRDefault="00187E87" w:rsidP="00187E87">
      <w:pPr>
        <w:rPr>
          <w:rFonts w:ascii="Arial" w:hAnsi="Arial" w:cs="Arial"/>
          <w:b/>
          <w:sz w:val="20"/>
        </w:rPr>
      </w:pPr>
      <w:r w:rsidRPr="00CB3144">
        <w:rPr>
          <w:rFonts w:ascii="Arial" w:hAnsi="Arial" w:cs="Arial"/>
          <w:b/>
          <w:sz w:val="20"/>
        </w:rPr>
        <w:t xml:space="preserve">1/ </w:t>
      </w:r>
    </w:p>
    <w:p w:rsidR="00187E87" w:rsidRPr="00CB3144" w:rsidRDefault="00187E87" w:rsidP="00187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r w:rsidRPr="00C12605">
        <w:rPr>
          <w:rFonts w:ascii="Arial" w:hAnsi="Arial" w:cs="Arial"/>
          <w:sz w:val="20"/>
        </w:rPr>
        <w:t>]</w:t>
      </w:r>
    </w:p>
    <w:p w:rsidR="00187E87" w:rsidRPr="00CB3144" w:rsidRDefault="00187E87" w:rsidP="00187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p>
    <w:p w:rsidR="00187E87" w:rsidRPr="00CB3144" w:rsidRDefault="00187E87" w:rsidP="00187E87">
      <w:pPr>
        <w:rPr>
          <w:rFonts w:ascii="Arial" w:hAnsi="Arial" w:cs="Arial"/>
          <w:b/>
          <w:sz w:val="20"/>
        </w:rPr>
      </w:pPr>
      <w:r w:rsidRPr="00CB3144">
        <w:rPr>
          <w:rFonts w:ascii="Arial" w:hAnsi="Arial" w:cs="Arial"/>
          <w:b/>
          <w:sz w:val="20"/>
        </w:rPr>
        <w:t>2/</w:t>
      </w:r>
    </w:p>
    <w:p w:rsidR="00187E87" w:rsidRPr="00CB3144" w:rsidRDefault="00187E87" w:rsidP="00187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12605" w:rsidRDefault="00187E87" w:rsidP="00187E87">
      <w:pPr>
        <w:rPr>
          <w:rFonts w:ascii="Arial" w:hAnsi="Arial" w:cs="Arial"/>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 xml:space="preserve"> </w:t>
      </w:r>
    </w:p>
    <w:p w:rsidR="00187E87" w:rsidRPr="00CB3144" w:rsidRDefault="00187E87" w:rsidP="00187E87">
      <w:pPr>
        <w:rPr>
          <w:rFonts w:ascii="Arial" w:hAnsi="Arial" w:cs="Arial"/>
          <w:b/>
          <w:sz w:val="20"/>
        </w:rPr>
      </w:pPr>
      <w:r w:rsidRPr="00CB3144">
        <w:rPr>
          <w:rFonts w:ascii="Arial" w:hAnsi="Arial" w:cs="Arial"/>
          <w:b/>
          <w:sz w:val="20"/>
        </w:rPr>
        <w:t>3/</w:t>
      </w:r>
    </w:p>
    <w:p w:rsidR="00187E87" w:rsidRPr="00CB3144" w:rsidRDefault="00187E87" w:rsidP="00187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187E87" w:rsidRPr="00CB3144" w:rsidRDefault="00187E87" w:rsidP="00187E87">
      <w:pPr>
        <w:rPr>
          <w:rFonts w:ascii="Arial" w:hAnsi="Arial" w:cs="Arial"/>
          <w:b/>
          <w:sz w:val="20"/>
        </w:rPr>
      </w:pPr>
    </w:p>
    <w:p w:rsidR="00187E87" w:rsidRPr="00CB3144" w:rsidRDefault="00187E87" w:rsidP="00187E87">
      <w:pPr>
        <w:rPr>
          <w:rFonts w:ascii="Arial" w:hAnsi="Arial" w:cs="Arial"/>
          <w:b/>
          <w:sz w:val="20"/>
        </w:rPr>
      </w:pPr>
      <w:r w:rsidRPr="00520F42">
        <w:rPr>
          <w:rFonts w:ascii="Arial" w:hAnsi="Arial" w:cs="Arial"/>
          <w:b/>
          <w:sz w:val="20"/>
          <w:highlight w:val="yellow"/>
        </w:rPr>
        <w:t xml:space="preserve">atd. </w:t>
      </w:r>
      <w:r w:rsidRPr="00520F42">
        <w:rPr>
          <w:rFonts w:ascii="Arial" w:hAnsi="Arial" w:cs="Arial"/>
          <w:b/>
          <w:sz w:val="20"/>
          <w:highlight w:val="yellow"/>
        </w:rPr>
        <w:tab/>
        <w:t>[DOPLNÍ ÚČASTNÍK]</w:t>
      </w:r>
    </w:p>
    <w:p w:rsidR="00C26DC2" w:rsidRPr="006B1D1C" w:rsidRDefault="00C26DC2" w:rsidP="000C3826">
      <w:pPr>
        <w:pStyle w:val="RLProhlensmluvnchstran"/>
        <w:rPr>
          <w:rFonts w:ascii="Arial" w:hAnsi="Arial" w:cs="Arial"/>
          <w:szCs w:val="22"/>
        </w:rPr>
      </w:pPr>
    </w:p>
    <w:sectPr w:rsidR="00C26DC2" w:rsidRPr="006B1D1C" w:rsidSect="00ED214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EEE" w:rsidRDefault="007E0EEE">
      <w:r>
        <w:separator/>
      </w:r>
    </w:p>
    <w:p w:rsidR="007E0EEE" w:rsidRDefault="007E0EEE"/>
  </w:endnote>
  <w:endnote w:type="continuationSeparator" w:id="0">
    <w:p w:rsidR="007E0EEE" w:rsidRDefault="007E0EEE">
      <w:r>
        <w:continuationSeparator/>
      </w:r>
    </w:p>
    <w:p w:rsidR="007E0EEE" w:rsidRDefault="007E0EEE"/>
  </w:endnote>
  <w:endnote w:type="continuationNotice" w:id="1">
    <w:p w:rsidR="007E0EEE" w:rsidRDefault="007E0EEE">
      <w:pPr>
        <w:spacing w:after="0" w:line="240" w:lineRule="auto"/>
      </w:pPr>
    </w:p>
    <w:p w:rsidR="007E0EEE" w:rsidRDefault="007E0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581245"/>
      <w:docPartObj>
        <w:docPartGallery w:val="Page Numbers (Bottom of Page)"/>
        <w:docPartUnique/>
      </w:docPartObj>
    </w:sdtPr>
    <w:sdtEndPr/>
    <w:sdtContent>
      <w:p w:rsidR="004D515F" w:rsidRDefault="004D515F">
        <w:pPr>
          <w:pStyle w:val="Zpat"/>
        </w:pPr>
        <w:r>
          <w:fldChar w:fldCharType="begin"/>
        </w:r>
        <w:r>
          <w:instrText>PAGE   \* MERGEFORMAT</w:instrText>
        </w:r>
        <w:r>
          <w:fldChar w:fldCharType="separate"/>
        </w:r>
        <w:r w:rsidR="00BF3F59">
          <w:rPr>
            <w:noProof/>
          </w:rPr>
          <w:t>2</w:t>
        </w:r>
        <w:r>
          <w:fldChar w:fldCharType="end"/>
        </w:r>
      </w:p>
    </w:sdtContent>
  </w:sdt>
  <w:p w:rsidR="004D515F" w:rsidRDefault="004D515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EEE" w:rsidRDefault="007E0EEE">
      <w:r>
        <w:separator/>
      </w:r>
    </w:p>
    <w:p w:rsidR="007E0EEE" w:rsidRDefault="007E0EEE"/>
  </w:footnote>
  <w:footnote w:type="continuationSeparator" w:id="0">
    <w:p w:rsidR="007E0EEE" w:rsidRDefault="007E0EEE">
      <w:r>
        <w:continuationSeparator/>
      </w:r>
    </w:p>
    <w:p w:rsidR="007E0EEE" w:rsidRDefault="007E0EEE"/>
  </w:footnote>
  <w:footnote w:type="continuationNotice" w:id="1">
    <w:p w:rsidR="007E0EEE" w:rsidRDefault="007E0EEE">
      <w:pPr>
        <w:spacing w:after="0" w:line="240" w:lineRule="auto"/>
      </w:pPr>
    </w:p>
    <w:p w:rsidR="007E0EEE" w:rsidRDefault="007E0E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5F" w:rsidRDefault="004D515F">
    <w:pPr>
      <w:spacing w:after="0" w:line="240" w:lineRule="atLeas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15F" w:rsidRDefault="004D515F">
    <w:pPr>
      <w:pStyle w:val="Zhlav"/>
    </w:pPr>
    <w:r w:rsidRPr="007D1D69">
      <w:rPr>
        <w:rFonts w:asciiTheme="minorHAnsi" w:hAnsiTheme="minorHAnsi" w:cs="Arial"/>
        <w:noProof/>
        <w:color w:val="000000"/>
        <w:szCs w:val="16"/>
      </w:rPr>
      <w:drawing>
        <wp:anchor distT="0" distB="0" distL="114300" distR="114300" simplePos="0" relativeHeight="251659264" behindDoc="1" locked="0" layoutInCell="1" allowOverlap="1" wp14:anchorId="2D4FF098" wp14:editId="6ECDB508">
          <wp:simplePos x="0" y="0"/>
          <wp:positionH relativeFrom="margin">
            <wp:posOffset>4422140</wp:posOffset>
          </wp:positionH>
          <wp:positionV relativeFrom="margin">
            <wp:posOffset>-824230</wp:posOffset>
          </wp:positionV>
          <wp:extent cx="1333500" cy="638175"/>
          <wp:effectExtent l="0" t="0" r="0" b="9525"/>
          <wp:wrapSquare wrapText="bothSides"/>
          <wp:docPr id="2" name="obrázek 2" descr="MZ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Ze-Logo.jpg"/>
                  <pic:cNvPicPr>
                    <a:picLocks noChangeAspect="1" noChangeArrowheads="1"/>
                  </pic:cNvPicPr>
                </pic:nvPicPr>
                <pic:blipFill>
                  <a:blip r:embed="rId1"/>
                  <a:srcRect/>
                  <a:stretch>
                    <a:fillRect/>
                  </a:stretch>
                </pic:blipFill>
                <pic:spPr bwMode="auto">
                  <a:xfrm>
                    <a:off x="0" y="0"/>
                    <a:ext cx="1333500" cy="638175"/>
                  </a:xfrm>
                  <a:prstGeom prst="rect">
                    <a:avLst/>
                  </a:prstGeom>
                  <a:noFill/>
                </pic:spPr>
              </pic:pic>
            </a:graphicData>
          </a:graphic>
        </wp:anchor>
      </w:drawing>
    </w:r>
    <w:r w:rsidRPr="005C7BAF">
      <w:t>Příloha 1 - Závazný text návrhu smlouvy pro každou část VZ - Část I</w:t>
    </w:r>
    <w:r>
      <w:t>II</w:t>
    </w:r>
    <w:r w:rsidRPr="005C7BAF">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0F1618CA"/>
    <w:lvl w:ilvl="0" w:tplc="04050001">
      <w:start w:val="1"/>
      <w:numFmt w:val="bullet"/>
      <w:lvlText w:val=""/>
      <w:lvlJc w:val="left"/>
      <w:pPr>
        <w:ind w:left="720" w:hanging="360"/>
      </w:pPr>
      <w:rPr>
        <w:rFonts w:ascii="Wingdings" w:hAnsi="Wingdings" w:hint="default"/>
      </w:rPr>
    </w:lvl>
    <w:lvl w:ilvl="1" w:tplc="0405000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nsid w:val="074E61E2"/>
    <w:multiLevelType w:val="multilevel"/>
    <w:tmpl w:val="42EA75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8715DE2"/>
    <w:multiLevelType w:val="multilevel"/>
    <w:tmpl w:val="341C717A"/>
    <w:lvl w:ilvl="0">
      <w:start w:val="1"/>
      <w:numFmt w:val="decimal"/>
      <w:pStyle w:val="MZeSMLNadpis1"/>
      <w:suff w:val="space"/>
      <w:lvlText w:val="Článek %1"/>
      <w:lvlJc w:val="left"/>
      <w:pPr>
        <w:ind w:left="936" w:hanging="227"/>
      </w:pPr>
      <w:rPr>
        <w:rFonts w:hint="default"/>
        <w:b/>
        <w:i w:val="0"/>
      </w:rPr>
    </w:lvl>
    <w:lvl w:ilvl="1">
      <w:start w:val="1"/>
      <w:numFmt w:val="decimal"/>
      <w:pStyle w:val="MZeSMLNadpis2"/>
      <w:lvlText w:val="%1.%2."/>
      <w:lvlJc w:val="left"/>
      <w:pPr>
        <w:tabs>
          <w:tab w:val="num" w:pos="720"/>
        </w:tabs>
        <w:ind w:left="720" w:hanging="720"/>
      </w:pPr>
      <w:rPr>
        <w:rFonts w:ascii="Arial" w:hAnsi="Arial" w:cs="Arial" w:hint="default"/>
        <w:b w:val="0"/>
        <w:i w:val="0"/>
        <w:sz w:val="22"/>
        <w:szCs w:val="22"/>
      </w:rPr>
    </w:lvl>
    <w:lvl w:ilvl="2">
      <w:start w:val="1"/>
      <w:numFmt w:val="decimal"/>
      <w:pStyle w:val="MZeSMLNAdpis3"/>
      <w:lvlText w:val="%1.%2.%3."/>
      <w:lvlJc w:val="left"/>
      <w:pPr>
        <w:tabs>
          <w:tab w:val="num" w:pos="1391"/>
        </w:tabs>
        <w:ind w:left="1391" w:hanging="681"/>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nsid w:val="28F33DCD"/>
    <w:multiLevelType w:val="hybridMultilevel"/>
    <w:tmpl w:val="419A21A4"/>
    <w:lvl w:ilvl="0" w:tplc="6EAC4CAC">
      <w:start w:val="1"/>
      <w:numFmt w:val="decimal"/>
      <w:lvlText w:val="%1)"/>
      <w:lvlJc w:val="left"/>
      <w:pPr>
        <w:ind w:left="644" w:hanging="360"/>
      </w:pPr>
      <w:rPr>
        <w:rFonts w:hint="default"/>
        <w:b w:val="0"/>
      </w:r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2A8903EE"/>
    <w:multiLevelType w:val="multilevel"/>
    <w:tmpl w:val="EF5075AE"/>
    <w:name w:val="WW8Num82"/>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67"/>
        </w:tabs>
        <w:ind w:left="1361" w:hanging="1361"/>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C6FCD"/>
    <w:multiLevelType w:val="multilevel"/>
    <w:tmpl w:val="74CC53A6"/>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Theme="minorHAnsi" w:hAnsiTheme="minorHAnsi" w:cstheme="minorHAns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587542FF"/>
    <w:multiLevelType w:val="hybridMultilevel"/>
    <w:tmpl w:val="1C32FDB6"/>
    <w:lvl w:ilvl="0" w:tplc="C5606A36">
      <w:start w:val="1"/>
      <w:numFmt w:val="decimal"/>
      <w:lvlText w:val="%1)"/>
      <w:lvlJc w:val="left"/>
      <w:pPr>
        <w:ind w:left="786" w:hanging="360"/>
      </w:pPr>
      <w:rPr>
        <w:rFonts w:hint="default"/>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nsid w:val="5B5A511E"/>
    <w:multiLevelType w:val="hybridMultilevel"/>
    <w:tmpl w:val="44B41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21C6133"/>
    <w:multiLevelType w:val="multilevel"/>
    <w:tmpl w:val="36CA3026"/>
    <w:lvl w:ilvl="0">
      <w:start w:val="1"/>
      <w:numFmt w:val="decimal"/>
      <w:lvlText w:val="%1."/>
      <w:lvlJc w:val="left"/>
      <w:pPr>
        <w:ind w:left="360" w:hanging="360"/>
      </w:pPr>
    </w:lvl>
    <w:lvl w:ilvl="1">
      <w:start w:val="1"/>
      <w:numFmt w:val="decimal"/>
      <w:lvlText w:val="%1.%2."/>
      <w:lvlJc w:val="left"/>
      <w:pPr>
        <w:ind w:left="574"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8EE0582"/>
    <w:multiLevelType w:val="hybridMultilevel"/>
    <w:tmpl w:val="9A4E529A"/>
    <w:lvl w:ilvl="0" w:tplc="5E5A165E">
      <w:start w:val="1"/>
      <w:numFmt w:val="decimal"/>
      <w:lvlText w:val="%1)"/>
      <w:lvlJc w:val="left"/>
      <w:pPr>
        <w:ind w:left="786" w:hanging="360"/>
      </w:pPr>
      <w:rPr>
        <w:rFonts w:asciiTheme="minorHAnsi" w:hAnsiTheme="minorHAnsi" w:hint="default"/>
        <w:sz w:val="22"/>
        <w:szCs w:val="22"/>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nsid w:val="7EB81CCA"/>
    <w:multiLevelType w:val="hybridMultilevel"/>
    <w:tmpl w:val="8C204EE4"/>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10"/>
  </w:num>
  <w:num w:numId="5">
    <w:abstractNumId w:val="3"/>
  </w:num>
  <w:num w:numId="6">
    <w:abstractNumId w:val="9"/>
  </w:num>
  <w:num w:numId="7">
    <w:abstractNumId w:val="1"/>
  </w:num>
  <w:num w:numId="8">
    <w:abstractNumId w:val="2"/>
  </w:num>
  <w:num w:numId="9">
    <w:abstractNumId w:val="6"/>
  </w:num>
  <w:num w:numId="10">
    <w:abstractNumId w:val="0"/>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5AE"/>
    <w:rsid w:val="00005E8A"/>
    <w:rsid w:val="0000763A"/>
    <w:rsid w:val="00011674"/>
    <w:rsid w:val="00012A6E"/>
    <w:rsid w:val="00012B20"/>
    <w:rsid w:val="000136B2"/>
    <w:rsid w:val="000144FE"/>
    <w:rsid w:val="000150A7"/>
    <w:rsid w:val="0001783C"/>
    <w:rsid w:val="000178E7"/>
    <w:rsid w:val="000308D2"/>
    <w:rsid w:val="0003421E"/>
    <w:rsid w:val="00034866"/>
    <w:rsid w:val="00036E9C"/>
    <w:rsid w:val="000375BE"/>
    <w:rsid w:val="000417D6"/>
    <w:rsid w:val="000441E3"/>
    <w:rsid w:val="0004535F"/>
    <w:rsid w:val="00046E1A"/>
    <w:rsid w:val="00050D39"/>
    <w:rsid w:val="000527CC"/>
    <w:rsid w:val="00055FEF"/>
    <w:rsid w:val="000569DD"/>
    <w:rsid w:val="000575A5"/>
    <w:rsid w:val="00057F34"/>
    <w:rsid w:val="00057F4F"/>
    <w:rsid w:val="0006037A"/>
    <w:rsid w:val="000656BB"/>
    <w:rsid w:val="000675A9"/>
    <w:rsid w:val="00067CBC"/>
    <w:rsid w:val="00071BF0"/>
    <w:rsid w:val="00073472"/>
    <w:rsid w:val="00075E9E"/>
    <w:rsid w:val="000770F6"/>
    <w:rsid w:val="000809B7"/>
    <w:rsid w:val="00080D6B"/>
    <w:rsid w:val="000829BA"/>
    <w:rsid w:val="000849EB"/>
    <w:rsid w:val="00084EC9"/>
    <w:rsid w:val="00090C55"/>
    <w:rsid w:val="0009284A"/>
    <w:rsid w:val="00092978"/>
    <w:rsid w:val="00092D3A"/>
    <w:rsid w:val="00094A1C"/>
    <w:rsid w:val="000962D7"/>
    <w:rsid w:val="00097641"/>
    <w:rsid w:val="000A057A"/>
    <w:rsid w:val="000A13C2"/>
    <w:rsid w:val="000A1BC8"/>
    <w:rsid w:val="000A3CB4"/>
    <w:rsid w:val="000A5A6B"/>
    <w:rsid w:val="000A6C39"/>
    <w:rsid w:val="000C3826"/>
    <w:rsid w:val="000C3BB4"/>
    <w:rsid w:val="000C4F39"/>
    <w:rsid w:val="000C540C"/>
    <w:rsid w:val="000C799E"/>
    <w:rsid w:val="000C7DE3"/>
    <w:rsid w:val="000D021B"/>
    <w:rsid w:val="000D10B5"/>
    <w:rsid w:val="000D195A"/>
    <w:rsid w:val="000D4D59"/>
    <w:rsid w:val="000D7956"/>
    <w:rsid w:val="000E163A"/>
    <w:rsid w:val="000E28F8"/>
    <w:rsid w:val="000E3A0D"/>
    <w:rsid w:val="000F0977"/>
    <w:rsid w:val="000F09E6"/>
    <w:rsid w:val="000F0BE9"/>
    <w:rsid w:val="000F1143"/>
    <w:rsid w:val="000F2E36"/>
    <w:rsid w:val="000F6051"/>
    <w:rsid w:val="000F75F9"/>
    <w:rsid w:val="000F7E77"/>
    <w:rsid w:val="00101419"/>
    <w:rsid w:val="00101D56"/>
    <w:rsid w:val="00104670"/>
    <w:rsid w:val="001061DA"/>
    <w:rsid w:val="00110056"/>
    <w:rsid w:val="00110B5A"/>
    <w:rsid w:val="00110EA8"/>
    <w:rsid w:val="001133B5"/>
    <w:rsid w:val="0011504C"/>
    <w:rsid w:val="00117553"/>
    <w:rsid w:val="00120AB2"/>
    <w:rsid w:val="00124620"/>
    <w:rsid w:val="00124DE4"/>
    <w:rsid w:val="0012768A"/>
    <w:rsid w:val="001345C4"/>
    <w:rsid w:val="00134EFF"/>
    <w:rsid w:val="001413DC"/>
    <w:rsid w:val="00142EE4"/>
    <w:rsid w:val="001441D2"/>
    <w:rsid w:val="00145381"/>
    <w:rsid w:val="001460B8"/>
    <w:rsid w:val="0015057D"/>
    <w:rsid w:val="00151D0B"/>
    <w:rsid w:val="001522BF"/>
    <w:rsid w:val="00156C56"/>
    <w:rsid w:val="001575ED"/>
    <w:rsid w:val="001579CE"/>
    <w:rsid w:val="00162B8D"/>
    <w:rsid w:val="00164313"/>
    <w:rsid w:val="001654CB"/>
    <w:rsid w:val="00165874"/>
    <w:rsid w:val="001674E0"/>
    <w:rsid w:val="00170419"/>
    <w:rsid w:val="001739CD"/>
    <w:rsid w:val="00175B25"/>
    <w:rsid w:val="00175C67"/>
    <w:rsid w:val="00177D54"/>
    <w:rsid w:val="00181513"/>
    <w:rsid w:val="00181683"/>
    <w:rsid w:val="001833D8"/>
    <w:rsid w:val="0018683C"/>
    <w:rsid w:val="00187562"/>
    <w:rsid w:val="00187E87"/>
    <w:rsid w:val="00192304"/>
    <w:rsid w:val="00192A98"/>
    <w:rsid w:val="0019449D"/>
    <w:rsid w:val="001951D6"/>
    <w:rsid w:val="00195E0C"/>
    <w:rsid w:val="001A1B9D"/>
    <w:rsid w:val="001A3842"/>
    <w:rsid w:val="001A6333"/>
    <w:rsid w:val="001B0285"/>
    <w:rsid w:val="001C0255"/>
    <w:rsid w:val="001C2275"/>
    <w:rsid w:val="001D3157"/>
    <w:rsid w:val="001D36B1"/>
    <w:rsid w:val="001D373D"/>
    <w:rsid w:val="001D5B0E"/>
    <w:rsid w:val="001D7B63"/>
    <w:rsid w:val="001D7D0C"/>
    <w:rsid w:val="001E0FD9"/>
    <w:rsid w:val="001E3CCD"/>
    <w:rsid w:val="001E4FE5"/>
    <w:rsid w:val="001E67C9"/>
    <w:rsid w:val="001E773D"/>
    <w:rsid w:val="001F04F8"/>
    <w:rsid w:val="001F07A4"/>
    <w:rsid w:val="001F0F27"/>
    <w:rsid w:val="001F1978"/>
    <w:rsid w:val="001F364F"/>
    <w:rsid w:val="001F41B1"/>
    <w:rsid w:val="001F5FDA"/>
    <w:rsid w:val="001F6D6A"/>
    <w:rsid w:val="0020117E"/>
    <w:rsid w:val="00201985"/>
    <w:rsid w:val="00202AD2"/>
    <w:rsid w:val="00205AA8"/>
    <w:rsid w:val="0020730C"/>
    <w:rsid w:val="00207315"/>
    <w:rsid w:val="002111C0"/>
    <w:rsid w:val="002140A6"/>
    <w:rsid w:val="00215E4A"/>
    <w:rsid w:val="00216853"/>
    <w:rsid w:val="0022446E"/>
    <w:rsid w:val="002252C0"/>
    <w:rsid w:val="0023038F"/>
    <w:rsid w:val="00232452"/>
    <w:rsid w:val="00233EF9"/>
    <w:rsid w:val="0023627B"/>
    <w:rsid w:val="002365C9"/>
    <w:rsid w:val="00237767"/>
    <w:rsid w:val="00237A8E"/>
    <w:rsid w:val="00242D1B"/>
    <w:rsid w:val="00242DC8"/>
    <w:rsid w:val="0024596B"/>
    <w:rsid w:val="00246765"/>
    <w:rsid w:val="002509FF"/>
    <w:rsid w:val="00251082"/>
    <w:rsid w:val="0025229F"/>
    <w:rsid w:val="00252A53"/>
    <w:rsid w:val="0025322E"/>
    <w:rsid w:val="002538B3"/>
    <w:rsid w:val="002552DA"/>
    <w:rsid w:val="0025578F"/>
    <w:rsid w:val="0025660F"/>
    <w:rsid w:val="00256C94"/>
    <w:rsid w:val="002602DD"/>
    <w:rsid w:val="002612D7"/>
    <w:rsid w:val="00262C39"/>
    <w:rsid w:val="00263AB0"/>
    <w:rsid w:val="00263B08"/>
    <w:rsid w:val="002651AC"/>
    <w:rsid w:val="00271A27"/>
    <w:rsid w:val="002733ED"/>
    <w:rsid w:val="002759DA"/>
    <w:rsid w:val="00275E9B"/>
    <w:rsid w:val="0027612D"/>
    <w:rsid w:val="00276166"/>
    <w:rsid w:val="00282FF7"/>
    <w:rsid w:val="002924C7"/>
    <w:rsid w:val="00293201"/>
    <w:rsid w:val="00295E5C"/>
    <w:rsid w:val="002A5097"/>
    <w:rsid w:val="002B1DCE"/>
    <w:rsid w:val="002B2D21"/>
    <w:rsid w:val="002B4E7B"/>
    <w:rsid w:val="002C0210"/>
    <w:rsid w:val="002C0846"/>
    <w:rsid w:val="002C0A78"/>
    <w:rsid w:val="002C2A85"/>
    <w:rsid w:val="002C48AB"/>
    <w:rsid w:val="002C6725"/>
    <w:rsid w:val="002D2DCE"/>
    <w:rsid w:val="002D343A"/>
    <w:rsid w:val="002D463D"/>
    <w:rsid w:val="002D518C"/>
    <w:rsid w:val="002D6E9D"/>
    <w:rsid w:val="002D750F"/>
    <w:rsid w:val="002D78B7"/>
    <w:rsid w:val="002E2583"/>
    <w:rsid w:val="002E3ED9"/>
    <w:rsid w:val="002E4DA4"/>
    <w:rsid w:val="002E62CA"/>
    <w:rsid w:val="002E718D"/>
    <w:rsid w:val="002F0BCE"/>
    <w:rsid w:val="002F486F"/>
    <w:rsid w:val="002F68C7"/>
    <w:rsid w:val="00301F50"/>
    <w:rsid w:val="0030421A"/>
    <w:rsid w:val="003051D0"/>
    <w:rsid w:val="003108D7"/>
    <w:rsid w:val="003109AD"/>
    <w:rsid w:val="00311DB7"/>
    <w:rsid w:val="00312FAC"/>
    <w:rsid w:val="00313EBE"/>
    <w:rsid w:val="003162EC"/>
    <w:rsid w:val="003172AA"/>
    <w:rsid w:val="003178A4"/>
    <w:rsid w:val="00317D19"/>
    <w:rsid w:val="00317FBC"/>
    <w:rsid w:val="00321A62"/>
    <w:rsid w:val="00324CBC"/>
    <w:rsid w:val="00330E6E"/>
    <w:rsid w:val="0033116F"/>
    <w:rsid w:val="00333B0B"/>
    <w:rsid w:val="00333B9D"/>
    <w:rsid w:val="0033659D"/>
    <w:rsid w:val="00337AB7"/>
    <w:rsid w:val="00341D70"/>
    <w:rsid w:val="00344C75"/>
    <w:rsid w:val="0035038B"/>
    <w:rsid w:val="00350551"/>
    <w:rsid w:val="0035251D"/>
    <w:rsid w:val="00352DB1"/>
    <w:rsid w:val="00361C41"/>
    <w:rsid w:val="00362CDE"/>
    <w:rsid w:val="003646C7"/>
    <w:rsid w:val="003655C8"/>
    <w:rsid w:val="00381F7F"/>
    <w:rsid w:val="00386339"/>
    <w:rsid w:val="003865A6"/>
    <w:rsid w:val="00387936"/>
    <w:rsid w:val="00390771"/>
    <w:rsid w:val="0039138C"/>
    <w:rsid w:val="00394355"/>
    <w:rsid w:val="00394836"/>
    <w:rsid w:val="0039568A"/>
    <w:rsid w:val="003A0E9D"/>
    <w:rsid w:val="003A13FD"/>
    <w:rsid w:val="003A1629"/>
    <w:rsid w:val="003A3063"/>
    <w:rsid w:val="003A3949"/>
    <w:rsid w:val="003A5313"/>
    <w:rsid w:val="003B06C5"/>
    <w:rsid w:val="003B0852"/>
    <w:rsid w:val="003B37AD"/>
    <w:rsid w:val="003B4032"/>
    <w:rsid w:val="003B4D5C"/>
    <w:rsid w:val="003B4F38"/>
    <w:rsid w:val="003C06BA"/>
    <w:rsid w:val="003C2482"/>
    <w:rsid w:val="003C3A4C"/>
    <w:rsid w:val="003C4BE4"/>
    <w:rsid w:val="003C68F4"/>
    <w:rsid w:val="003C69C8"/>
    <w:rsid w:val="003D0301"/>
    <w:rsid w:val="003D07DE"/>
    <w:rsid w:val="003D198F"/>
    <w:rsid w:val="003D4CF8"/>
    <w:rsid w:val="003D4E9C"/>
    <w:rsid w:val="003E3A19"/>
    <w:rsid w:val="003E3AB3"/>
    <w:rsid w:val="003E529F"/>
    <w:rsid w:val="003E62E4"/>
    <w:rsid w:val="003F377C"/>
    <w:rsid w:val="003F3B21"/>
    <w:rsid w:val="003F44D4"/>
    <w:rsid w:val="003F4C93"/>
    <w:rsid w:val="003F5060"/>
    <w:rsid w:val="003F5B54"/>
    <w:rsid w:val="003F7887"/>
    <w:rsid w:val="00400F7A"/>
    <w:rsid w:val="00402C70"/>
    <w:rsid w:val="00402FEC"/>
    <w:rsid w:val="00404633"/>
    <w:rsid w:val="0040547F"/>
    <w:rsid w:val="00405767"/>
    <w:rsid w:val="00405875"/>
    <w:rsid w:val="00407AEC"/>
    <w:rsid w:val="00412B74"/>
    <w:rsid w:val="004130DA"/>
    <w:rsid w:val="00414694"/>
    <w:rsid w:val="004158E6"/>
    <w:rsid w:val="004204B1"/>
    <w:rsid w:val="00422F42"/>
    <w:rsid w:val="00430911"/>
    <w:rsid w:val="00431247"/>
    <w:rsid w:val="004334BE"/>
    <w:rsid w:val="004347C9"/>
    <w:rsid w:val="00435097"/>
    <w:rsid w:val="00435571"/>
    <w:rsid w:val="00436D2B"/>
    <w:rsid w:val="004412C0"/>
    <w:rsid w:val="004414A7"/>
    <w:rsid w:val="004446D3"/>
    <w:rsid w:val="00446C34"/>
    <w:rsid w:val="00450169"/>
    <w:rsid w:val="00451123"/>
    <w:rsid w:val="0045244B"/>
    <w:rsid w:val="00452690"/>
    <w:rsid w:val="00452DA1"/>
    <w:rsid w:val="0045357D"/>
    <w:rsid w:val="00453BE6"/>
    <w:rsid w:val="00460A8A"/>
    <w:rsid w:val="00461C85"/>
    <w:rsid w:val="00473F05"/>
    <w:rsid w:val="00483845"/>
    <w:rsid w:val="00484FA0"/>
    <w:rsid w:val="004852F8"/>
    <w:rsid w:val="00485CCA"/>
    <w:rsid w:val="00486E67"/>
    <w:rsid w:val="004901BD"/>
    <w:rsid w:val="00490FE0"/>
    <w:rsid w:val="0049128A"/>
    <w:rsid w:val="00492FD5"/>
    <w:rsid w:val="00493130"/>
    <w:rsid w:val="00495698"/>
    <w:rsid w:val="004958DB"/>
    <w:rsid w:val="00495A4B"/>
    <w:rsid w:val="004973BA"/>
    <w:rsid w:val="00497718"/>
    <w:rsid w:val="00497C4C"/>
    <w:rsid w:val="004A1C74"/>
    <w:rsid w:val="004A2C35"/>
    <w:rsid w:val="004A636B"/>
    <w:rsid w:val="004B108D"/>
    <w:rsid w:val="004B36E8"/>
    <w:rsid w:val="004B501B"/>
    <w:rsid w:val="004B5C6B"/>
    <w:rsid w:val="004B6B07"/>
    <w:rsid w:val="004B70E9"/>
    <w:rsid w:val="004C3C6C"/>
    <w:rsid w:val="004C543B"/>
    <w:rsid w:val="004C6F11"/>
    <w:rsid w:val="004D1133"/>
    <w:rsid w:val="004D347F"/>
    <w:rsid w:val="004D515F"/>
    <w:rsid w:val="004D7BA1"/>
    <w:rsid w:val="004E0F75"/>
    <w:rsid w:val="004E1885"/>
    <w:rsid w:val="004E3562"/>
    <w:rsid w:val="004E3858"/>
    <w:rsid w:val="004E7622"/>
    <w:rsid w:val="004F30A1"/>
    <w:rsid w:val="004F3B8A"/>
    <w:rsid w:val="005006F4"/>
    <w:rsid w:val="00503D98"/>
    <w:rsid w:val="00504D07"/>
    <w:rsid w:val="00507D44"/>
    <w:rsid w:val="00510170"/>
    <w:rsid w:val="00514FB3"/>
    <w:rsid w:val="0051539B"/>
    <w:rsid w:val="00522591"/>
    <w:rsid w:val="005229A6"/>
    <w:rsid w:val="00524D71"/>
    <w:rsid w:val="0052588C"/>
    <w:rsid w:val="00525DA6"/>
    <w:rsid w:val="0052602B"/>
    <w:rsid w:val="00527878"/>
    <w:rsid w:val="00533FB2"/>
    <w:rsid w:val="00534DCC"/>
    <w:rsid w:val="00535BD7"/>
    <w:rsid w:val="0053661D"/>
    <w:rsid w:val="005370CB"/>
    <w:rsid w:val="005433F5"/>
    <w:rsid w:val="005453F1"/>
    <w:rsid w:val="00546A0F"/>
    <w:rsid w:val="0055146F"/>
    <w:rsid w:val="00552481"/>
    <w:rsid w:val="00552D32"/>
    <w:rsid w:val="00552DFC"/>
    <w:rsid w:val="005532B4"/>
    <w:rsid w:val="00556CC7"/>
    <w:rsid w:val="005572AA"/>
    <w:rsid w:val="005575F0"/>
    <w:rsid w:val="00560AC4"/>
    <w:rsid w:val="00560BF8"/>
    <w:rsid w:val="005627E0"/>
    <w:rsid w:val="00563AD6"/>
    <w:rsid w:val="00564CB8"/>
    <w:rsid w:val="0056535C"/>
    <w:rsid w:val="0056707C"/>
    <w:rsid w:val="005732E1"/>
    <w:rsid w:val="0057498E"/>
    <w:rsid w:val="00580863"/>
    <w:rsid w:val="00580C5B"/>
    <w:rsid w:val="00582F30"/>
    <w:rsid w:val="00586FB9"/>
    <w:rsid w:val="0059080A"/>
    <w:rsid w:val="00592A09"/>
    <w:rsid w:val="005978C4"/>
    <w:rsid w:val="005A0CC7"/>
    <w:rsid w:val="005A3A5B"/>
    <w:rsid w:val="005A5E6F"/>
    <w:rsid w:val="005B0DA3"/>
    <w:rsid w:val="005B23F1"/>
    <w:rsid w:val="005B453E"/>
    <w:rsid w:val="005B5865"/>
    <w:rsid w:val="005B6C8C"/>
    <w:rsid w:val="005C3AC2"/>
    <w:rsid w:val="005C7BAF"/>
    <w:rsid w:val="005E2DAC"/>
    <w:rsid w:val="005E2DB0"/>
    <w:rsid w:val="005E2F75"/>
    <w:rsid w:val="005E4706"/>
    <w:rsid w:val="005E5380"/>
    <w:rsid w:val="005E5B0A"/>
    <w:rsid w:val="005E767C"/>
    <w:rsid w:val="005F4C13"/>
    <w:rsid w:val="005F5B0D"/>
    <w:rsid w:val="005F5B83"/>
    <w:rsid w:val="005F65CC"/>
    <w:rsid w:val="005F7218"/>
    <w:rsid w:val="005F731A"/>
    <w:rsid w:val="005F76F9"/>
    <w:rsid w:val="00601E76"/>
    <w:rsid w:val="006030E0"/>
    <w:rsid w:val="0060365C"/>
    <w:rsid w:val="006059F7"/>
    <w:rsid w:val="00606E96"/>
    <w:rsid w:val="00611845"/>
    <w:rsid w:val="00615679"/>
    <w:rsid w:val="0061683E"/>
    <w:rsid w:val="006204E7"/>
    <w:rsid w:val="00620E11"/>
    <w:rsid w:val="00622166"/>
    <w:rsid w:val="00622B34"/>
    <w:rsid w:val="0062486E"/>
    <w:rsid w:val="0062516E"/>
    <w:rsid w:val="0062698A"/>
    <w:rsid w:val="0063251A"/>
    <w:rsid w:val="00635859"/>
    <w:rsid w:val="00636CA6"/>
    <w:rsid w:val="006448E1"/>
    <w:rsid w:val="006473BA"/>
    <w:rsid w:val="0065482A"/>
    <w:rsid w:val="00655ACB"/>
    <w:rsid w:val="00656084"/>
    <w:rsid w:val="00657CC3"/>
    <w:rsid w:val="0066115F"/>
    <w:rsid w:val="0066319B"/>
    <w:rsid w:val="00667BB6"/>
    <w:rsid w:val="00670725"/>
    <w:rsid w:val="00670B77"/>
    <w:rsid w:val="006726DF"/>
    <w:rsid w:val="00677408"/>
    <w:rsid w:val="0068109C"/>
    <w:rsid w:val="00682C8E"/>
    <w:rsid w:val="00684CCA"/>
    <w:rsid w:val="00685A76"/>
    <w:rsid w:val="0068633A"/>
    <w:rsid w:val="00686631"/>
    <w:rsid w:val="00686EDF"/>
    <w:rsid w:val="00691F34"/>
    <w:rsid w:val="0069372E"/>
    <w:rsid w:val="00695D35"/>
    <w:rsid w:val="006969B1"/>
    <w:rsid w:val="006A04D4"/>
    <w:rsid w:val="006A05C6"/>
    <w:rsid w:val="006A0DAE"/>
    <w:rsid w:val="006A253A"/>
    <w:rsid w:val="006A58FE"/>
    <w:rsid w:val="006B0CF1"/>
    <w:rsid w:val="006B1D1C"/>
    <w:rsid w:val="006B73CD"/>
    <w:rsid w:val="006C536C"/>
    <w:rsid w:val="006C5B84"/>
    <w:rsid w:val="006C65A8"/>
    <w:rsid w:val="006C7ABD"/>
    <w:rsid w:val="006D00BD"/>
    <w:rsid w:val="006D2EFB"/>
    <w:rsid w:val="006D422B"/>
    <w:rsid w:val="006D5399"/>
    <w:rsid w:val="006D61D4"/>
    <w:rsid w:val="006D64B9"/>
    <w:rsid w:val="006E05DB"/>
    <w:rsid w:val="006E2C73"/>
    <w:rsid w:val="006E31E6"/>
    <w:rsid w:val="006E40C7"/>
    <w:rsid w:val="006E6C52"/>
    <w:rsid w:val="006E74AE"/>
    <w:rsid w:val="006E7D51"/>
    <w:rsid w:val="006E7FEA"/>
    <w:rsid w:val="006F2C36"/>
    <w:rsid w:val="006F4B88"/>
    <w:rsid w:val="006F7DD3"/>
    <w:rsid w:val="0070173A"/>
    <w:rsid w:val="0070182B"/>
    <w:rsid w:val="00704866"/>
    <w:rsid w:val="00706F8C"/>
    <w:rsid w:val="00707E73"/>
    <w:rsid w:val="0071371F"/>
    <w:rsid w:val="0071540B"/>
    <w:rsid w:val="00716730"/>
    <w:rsid w:val="00717348"/>
    <w:rsid w:val="007176AF"/>
    <w:rsid w:val="00720E64"/>
    <w:rsid w:val="00722FD5"/>
    <w:rsid w:val="007245EB"/>
    <w:rsid w:val="00727F05"/>
    <w:rsid w:val="00731707"/>
    <w:rsid w:val="00731E5C"/>
    <w:rsid w:val="007367F5"/>
    <w:rsid w:val="0074206A"/>
    <w:rsid w:val="0075016C"/>
    <w:rsid w:val="007513B5"/>
    <w:rsid w:val="00753715"/>
    <w:rsid w:val="00753C40"/>
    <w:rsid w:val="007549A3"/>
    <w:rsid w:val="007554C8"/>
    <w:rsid w:val="007562F5"/>
    <w:rsid w:val="00756A7E"/>
    <w:rsid w:val="007627EA"/>
    <w:rsid w:val="007631F7"/>
    <w:rsid w:val="00765713"/>
    <w:rsid w:val="0076678F"/>
    <w:rsid w:val="00766FC9"/>
    <w:rsid w:val="00770722"/>
    <w:rsid w:val="00771800"/>
    <w:rsid w:val="007731D2"/>
    <w:rsid w:val="00774397"/>
    <w:rsid w:val="0077592E"/>
    <w:rsid w:val="00775CFF"/>
    <w:rsid w:val="0077760E"/>
    <w:rsid w:val="00780ED0"/>
    <w:rsid w:val="0078103E"/>
    <w:rsid w:val="0078278F"/>
    <w:rsid w:val="007904AD"/>
    <w:rsid w:val="00790CD7"/>
    <w:rsid w:val="0079398B"/>
    <w:rsid w:val="00793CF3"/>
    <w:rsid w:val="007963C9"/>
    <w:rsid w:val="007970B9"/>
    <w:rsid w:val="007A09CF"/>
    <w:rsid w:val="007A1E7B"/>
    <w:rsid w:val="007A430E"/>
    <w:rsid w:val="007A6C0E"/>
    <w:rsid w:val="007A7AFD"/>
    <w:rsid w:val="007B2015"/>
    <w:rsid w:val="007B2829"/>
    <w:rsid w:val="007B2ADC"/>
    <w:rsid w:val="007B43BF"/>
    <w:rsid w:val="007B4A4E"/>
    <w:rsid w:val="007B4A9D"/>
    <w:rsid w:val="007B5197"/>
    <w:rsid w:val="007B53A8"/>
    <w:rsid w:val="007B681A"/>
    <w:rsid w:val="007B6FB0"/>
    <w:rsid w:val="007B79B9"/>
    <w:rsid w:val="007C05CF"/>
    <w:rsid w:val="007C1E95"/>
    <w:rsid w:val="007D1639"/>
    <w:rsid w:val="007D3865"/>
    <w:rsid w:val="007D796B"/>
    <w:rsid w:val="007E0EEE"/>
    <w:rsid w:val="007E26EE"/>
    <w:rsid w:val="007E7275"/>
    <w:rsid w:val="007F1FD2"/>
    <w:rsid w:val="007F3482"/>
    <w:rsid w:val="007F53F0"/>
    <w:rsid w:val="007F5F71"/>
    <w:rsid w:val="00802603"/>
    <w:rsid w:val="00804749"/>
    <w:rsid w:val="0080622D"/>
    <w:rsid w:val="00806344"/>
    <w:rsid w:val="00807FFA"/>
    <w:rsid w:val="0081510D"/>
    <w:rsid w:val="008168F6"/>
    <w:rsid w:val="00817AC2"/>
    <w:rsid w:val="00821E14"/>
    <w:rsid w:val="0082314D"/>
    <w:rsid w:val="008231CE"/>
    <w:rsid w:val="00824AED"/>
    <w:rsid w:val="0082570C"/>
    <w:rsid w:val="00825ACB"/>
    <w:rsid w:val="00831C2E"/>
    <w:rsid w:val="008328AC"/>
    <w:rsid w:val="00834CBB"/>
    <w:rsid w:val="0083515E"/>
    <w:rsid w:val="008414DF"/>
    <w:rsid w:val="00841984"/>
    <w:rsid w:val="00843A1C"/>
    <w:rsid w:val="00844527"/>
    <w:rsid w:val="008462EC"/>
    <w:rsid w:val="008463E1"/>
    <w:rsid w:val="008468E4"/>
    <w:rsid w:val="00850391"/>
    <w:rsid w:val="008513AD"/>
    <w:rsid w:val="0085355F"/>
    <w:rsid w:val="00856AFD"/>
    <w:rsid w:val="00860B7B"/>
    <w:rsid w:val="0086318B"/>
    <w:rsid w:val="00863660"/>
    <w:rsid w:val="00863B8A"/>
    <w:rsid w:val="00872A6E"/>
    <w:rsid w:val="00874F7C"/>
    <w:rsid w:val="0087538F"/>
    <w:rsid w:val="00875570"/>
    <w:rsid w:val="00875B28"/>
    <w:rsid w:val="00876035"/>
    <w:rsid w:val="00877263"/>
    <w:rsid w:val="00881C2A"/>
    <w:rsid w:val="00885ACF"/>
    <w:rsid w:val="00886A4D"/>
    <w:rsid w:val="00886DE5"/>
    <w:rsid w:val="008874ED"/>
    <w:rsid w:val="00892A8E"/>
    <w:rsid w:val="00894634"/>
    <w:rsid w:val="00894C9D"/>
    <w:rsid w:val="00894E08"/>
    <w:rsid w:val="008953AB"/>
    <w:rsid w:val="00895A9D"/>
    <w:rsid w:val="008970A6"/>
    <w:rsid w:val="008A224C"/>
    <w:rsid w:val="008A288A"/>
    <w:rsid w:val="008A44D0"/>
    <w:rsid w:val="008A757E"/>
    <w:rsid w:val="008B0051"/>
    <w:rsid w:val="008B0BBD"/>
    <w:rsid w:val="008B324E"/>
    <w:rsid w:val="008B395E"/>
    <w:rsid w:val="008B7331"/>
    <w:rsid w:val="008C0185"/>
    <w:rsid w:val="008C0619"/>
    <w:rsid w:val="008C0E79"/>
    <w:rsid w:val="008C316D"/>
    <w:rsid w:val="008C5C90"/>
    <w:rsid w:val="008C7E71"/>
    <w:rsid w:val="008D0A60"/>
    <w:rsid w:val="008D21E2"/>
    <w:rsid w:val="008D262C"/>
    <w:rsid w:val="008D2C48"/>
    <w:rsid w:val="008D46D9"/>
    <w:rsid w:val="008D528C"/>
    <w:rsid w:val="008D6787"/>
    <w:rsid w:val="008E4549"/>
    <w:rsid w:val="008E65AE"/>
    <w:rsid w:val="008E7A63"/>
    <w:rsid w:val="008F01D8"/>
    <w:rsid w:val="008F205F"/>
    <w:rsid w:val="008F236A"/>
    <w:rsid w:val="008F308D"/>
    <w:rsid w:val="008F4343"/>
    <w:rsid w:val="008F50DA"/>
    <w:rsid w:val="008F5A9A"/>
    <w:rsid w:val="008F609E"/>
    <w:rsid w:val="008F6F25"/>
    <w:rsid w:val="008F73A4"/>
    <w:rsid w:val="008F7D13"/>
    <w:rsid w:val="0090211B"/>
    <w:rsid w:val="0090275A"/>
    <w:rsid w:val="00902D27"/>
    <w:rsid w:val="00902D48"/>
    <w:rsid w:val="00905295"/>
    <w:rsid w:val="00906430"/>
    <w:rsid w:val="009120C6"/>
    <w:rsid w:val="00913892"/>
    <w:rsid w:val="0091442D"/>
    <w:rsid w:val="00916982"/>
    <w:rsid w:val="00917F9D"/>
    <w:rsid w:val="00921C95"/>
    <w:rsid w:val="009232EB"/>
    <w:rsid w:val="00923EB9"/>
    <w:rsid w:val="00924342"/>
    <w:rsid w:val="0092527A"/>
    <w:rsid w:val="009255B4"/>
    <w:rsid w:val="0093311B"/>
    <w:rsid w:val="00935C99"/>
    <w:rsid w:val="009402DC"/>
    <w:rsid w:val="009424FE"/>
    <w:rsid w:val="0094351E"/>
    <w:rsid w:val="0094380D"/>
    <w:rsid w:val="00946649"/>
    <w:rsid w:val="00947CE5"/>
    <w:rsid w:val="00954215"/>
    <w:rsid w:val="009571F0"/>
    <w:rsid w:val="00961884"/>
    <w:rsid w:val="00961C1B"/>
    <w:rsid w:val="00963C54"/>
    <w:rsid w:val="00972E2E"/>
    <w:rsid w:val="00973CC3"/>
    <w:rsid w:val="00977564"/>
    <w:rsid w:val="00980FE4"/>
    <w:rsid w:val="00981E87"/>
    <w:rsid w:val="00981E8C"/>
    <w:rsid w:val="009831AC"/>
    <w:rsid w:val="00984CD1"/>
    <w:rsid w:val="00991DF8"/>
    <w:rsid w:val="00992377"/>
    <w:rsid w:val="00992DD0"/>
    <w:rsid w:val="0099510F"/>
    <w:rsid w:val="00995613"/>
    <w:rsid w:val="0099579B"/>
    <w:rsid w:val="00995C1D"/>
    <w:rsid w:val="00996576"/>
    <w:rsid w:val="00997A2A"/>
    <w:rsid w:val="009A0B65"/>
    <w:rsid w:val="009A0E96"/>
    <w:rsid w:val="009A1668"/>
    <w:rsid w:val="009A380E"/>
    <w:rsid w:val="009A3810"/>
    <w:rsid w:val="009A4C3D"/>
    <w:rsid w:val="009A69B9"/>
    <w:rsid w:val="009B0190"/>
    <w:rsid w:val="009B1818"/>
    <w:rsid w:val="009B1F9E"/>
    <w:rsid w:val="009B2FCE"/>
    <w:rsid w:val="009B3EAA"/>
    <w:rsid w:val="009B5F3D"/>
    <w:rsid w:val="009B623C"/>
    <w:rsid w:val="009B687F"/>
    <w:rsid w:val="009C008C"/>
    <w:rsid w:val="009C0F75"/>
    <w:rsid w:val="009C1DA4"/>
    <w:rsid w:val="009C4058"/>
    <w:rsid w:val="009C5CB1"/>
    <w:rsid w:val="009C61CD"/>
    <w:rsid w:val="009C6708"/>
    <w:rsid w:val="009C69B0"/>
    <w:rsid w:val="009C786C"/>
    <w:rsid w:val="009D038E"/>
    <w:rsid w:val="009D28C3"/>
    <w:rsid w:val="009D6899"/>
    <w:rsid w:val="009D6A17"/>
    <w:rsid w:val="009D7660"/>
    <w:rsid w:val="009E28BA"/>
    <w:rsid w:val="009E58EF"/>
    <w:rsid w:val="009F1DBC"/>
    <w:rsid w:val="009F48F9"/>
    <w:rsid w:val="009F7146"/>
    <w:rsid w:val="00A00F35"/>
    <w:rsid w:val="00A0113C"/>
    <w:rsid w:val="00A01B3B"/>
    <w:rsid w:val="00A02DFC"/>
    <w:rsid w:val="00A02FCF"/>
    <w:rsid w:val="00A11297"/>
    <w:rsid w:val="00A1618F"/>
    <w:rsid w:val="00A225E4"/>
    <w:rsid w:val="00A235B8"/>
    <w:rsid w:val="00A24EFF"/>
    <w:rsid w:val="00A307F4"/>
    <w:rsid w:val="00A30F93"/>
    <w:rsid w:val="00A32715"/>
    <w:rsid w:val="00A34C3E"/>
    <w:rsid w:val="00A37FC8"/>
    <w:rsid w:val="00A41CC1"/>
    <w:rsid w:val="00A439D6"/>
    <w:rsid w:val="00A43F6C"/>
    <w:rsid w:val="00A47377"/>
    <w:rsid w:val="00A47BBB"/>
    <w:rsid w:val="00A50B2F"/>
    <w:rsid w:val="00A51090"/>
    <w:rsid w:val="00A51C43"/>
    <w:rsid w:val="00A53F39"/>
    <w:rsid w:val="00A55663"/>
    <w:rsid w:val="00A55A0C"/>
    <w:rsid w:val="00A5659D"/>
    <w:rsid w:val="00A56639"/>
    <w:rsid w:val="00A5776D"/>
    <w:rsid w:val="00A60297"/>
    <w:rsid w:val="00A6048E"/>
    <w:rsid w:val="00A60E4F"/>
    <w:rsid w:val="00A61179"/>
    <w:rsid w:val="00A620A0"/>
    <w:rsid w:val="00A63FD4"/>
    <w:rsid w:val="00A66768"/>
    <w:rsid w:val="00A67172"/>
    <w:rsid w:val="00A7122F"/>
    <w:rsid w:val="00A72431"/>
    <w:rsid w:val="00A76108"/>
    <w:rsid w:val="00A76BAB"/>
    <w:rsid w:val="00A8192A"/>
    <w:rsid w:val="00A83BD6"/>
    <w:rsid w:val="00A85F5A"/>
    <w:rsid w:val="00A86F9C"/>
    <w:rsid w:val="00A92484"/>
    <w:rsid w:val="00A94BEB"/>
    <w:rsid w:val="00A97C01"/>
    <w:rsid w:val="00AA14B1"/>
    <w:rsid w:val="00AA306F"/>
    <w:rsid w:val="00AA3621"/>
    <w:rsid w:val="00AA36EB"/>
    <w:rsid w:val="00AA40D0"/>
    <w:rsid w:val="00AA4943"/>
    <w:rsid w:val="00AA5306"/>
    <w:rsid w:val="00AA5D15"/>
    <w:rsid w:val="00AA798D"/>
    <w:rsid w:val="00AB14A9"/>
    <w:rsid w:val="00AB1AE4"/>
    <w:rsid w:val="00AB1EF8"/>
    <w:rsid w:val="00AB1F9B"/>
    <w:rsid w:val="00AB2270"/>
    <w:rsid w:val="00AB2ACA"/>
    <w:rsid w:val="00AC3A7B"/>
    <w:rsid w:val="00AC4440"/>
    <w:rsid w:val="00AC4FE1"/>
    <w:rsid w:val="00AC58C5"/>
    <w:rsid w:val="00AC7826"/>
    <w:rsid w:val="00AC7D41"/>
    <w:rsid w:val="00AD1DA4"/>
    <w:rsid w:val="00AD2F76"/>
    <w:rsid w:val="00AE0261"/>
    <w:rsid w:val="00AE1883"/>
    <w:rsid w:val="00AE78E4"/>
    <w:rsid w:val="00AF332E"/>
    <w:rsid w:val="00AF54C8"/>
    <w:rsid w:val="00AF59E4"/>
    <w:rsid w:val="00AF5F31"/>
    <w:rsid w:val="00B00F85"/>
    <w:rsid w:val="00B02318"/>
    <w:rsid w:val="00B028B0"/>
    <w:rsid w:val="00B04798"/>
    <w:rsid w:val="00B04CD6"/>
    <w:rsid w:val="00B11B79"/>
    <w:rsid w:val="00B11DD7"/>
    <w:rsid w:val="00B142A7"/>
    <w:rsid w:val="00B15583"/>
    <w:rsid w:val="00B20ABA"/>
    <w:rsid w:val="00B21271"/>
    <w:rsid w:val="00B2531D"/>
    <w:rsid w:val="00B25642"/>
    <w:rsid w:val="00B26686"/>
    <w:rsid w:val="00B27C48"/>
    <w:rsid w:val="00B32761"/>
    <w:rsid w:val="00B34E22"/>
    <w:rsid w:val="00B35B62"/>
    <w:rsid w:val="00B36186"/>
    <w:rsid w:val="00B367BC"/>
    <w:rsid w:val="00B368E6"/>
    <w:rsid w:val="00B376B5"/>
    <w:rsid w:val="00B40087"/>
    <w:rsid w:val="00B45CB3"/>
    <w:rsid w:val="00B46448"/>
    <w:rsid w:val="00B474A9"/>
    <w:rsid w:val="00B474D4"/>
    <w:rsid w:val="00B47FC9"/>
    <w:rsid w:val="00B5036B"/>
    <w:rsid w:val="00B50A70"/>
    <w:rsid w:val="00B5131A"/>
    <w:rsid w:val="00B5349B"/>
    <w:rsid w:val="00B5658F"/>
    <w:rsid w:val="00B57CAF"/>
    <w:rsid w:val="00B60DA2"/>
    <w:rsid w:val="00B6122E"/>
    <w:rsid w:val="00B6136C"/>
    <w:rsid w:val="00B61541"/>
    <w:rsid w:val="00B63CC6"/>
    <w:rsid w:val="00B64951"/>
    <w:rsid w:val="00B67150"/>
    <w:rsid w:val="00B72353"/>
    <w:rsid w:val="00B7564B"/>
    <w:rsid w:val="00B75D76"/>
    <w:rsid w:val="00B807EC"/>
    <w:rsid w:val="00B81E38"/>
    <w:rsid w:val="00B823F6"/>
    <w:rsid w:val="00B851F2"/>
    <w:rsid w:val="00B85F9F"/>
    <w:rsid w:val="00B86AA9"/>
    <w:rsid w:val="00B90FC5"/>
    <w:rsid w:val="00B9298A"/>
    <w:rsid w:val="00B929AC"/>
    <w:rsid w:val="00B93517"/>
    <w:rsid w:val="00B96F6E"/>
    <w:rsid w:val="00B97D55"/>
    <w:rsid w:val="00BA3095"/>
    <w:rsid w:val="00BA4E51"/>
    <w:rsid w:val="00BA544C"/>
    <w:rsid w:val="00BA5456"/>
    <w:rsid w:val="00BB170F"/>
    <w:rsid w:val="00BB2E07"/>
    <w:rsid w:val="00BB3CAA"/>
    <w:rsid w:val="00BB47DB"/>
    <w:rsid w:val="00BB5A21"/>
    <w:rsid w:val="00BB765E"/>
    <w:rsid w:val="00BC2F46"/>
    <w:rsid w:val="00BC550C"/>
    <w:rsid w:val="00BD22BF"/>
    <w:rsid w:val="00BD23D0"/>
    <w:rsid w:val="00BD357C"/>
    <w:rsid w:val="00BE10E1"/>
    <w:rsid w:val="00BE11C9"/>
    <w:rsid w:val="00BE353D"/>
    <w:rsid w:val="00BE6E88"/>
    <w:rsid w:val="00BE79B4"/>
    <w:rsid w:val="00BF0327"/>
    <w:rsid w:val="00BF042C"/>
    <w:rsid w:val="00BF287F"/>
    <w:rsid w:val="00BF3E64"/>
    <w:rsid w:val="00BF3F59"/>
    <w:rsid w:val="00BF5367"/>
    <w:rsid w:val="00BF5513"/>
    <w:rsid w:val="00BF676E"/>
    <w:rsid w:val="00C0462C"/>
    <w:rsid w:val="00C0793C"/>
    <w:rsid w:val="00C10A7C"/>
    <w:rsid w:val="00C111F2"/>
    <w:rsid w:val="00C1122D"/>
    <w:rsid w:val="00C12682"/>
    <w:rsid w:val="00C12AE7"/>
    <w:rsid w:val="00C13F01"/>
    <w:rsid w:val="00C15ABD"/>
    <w:rsid w:val="00C15B3B"/>
    <w:rsid w:val="00C248F2"/>
    <w:rsid w:val="00C24C63"/>
    <w:rsid w:val="00C25201"/>
    <w:rsid w:val="00C26347"/>
    <w:rsid w:val="00C2694E"/>
    <w:rsid w:val="00C26DC2"/>
    <w:rsid w:val="00C31AB2"/>
    <w:rsid w:val="00C36218"/>
    <w:rsid w:val="00C4106D"/>
    <w:rsid w:val="00C41A3D"/>
    <w:rsid w:val="00C43732"/>
    <w:rsid w:val="00C44774"/>
    <w:rsid w:val="00C45EC7"/>
    <w:rsid w:val="00C472E9"/>
    <w:rsid w:val="00C50724"/>
    <w:rsid w:val="00C53327"/>
    <w:rsid w:val="00C54139"/>
    <w:rsid w:val="00C542F9"/>
    <w:rsid w:val="00C543D6"/>
    <w:rsid w:val="00C60C31"/>
    <w:rsid w:val="00C611FD"/>
    <w:rsid w:val="00C612F8"/>
    <w:rsid w:val="00C642D3"/>
    <w:rsid w:val="00C66691"/>
    <w:rsid w:val="00C67D1E"/>
    <w:rsid w:val="00C67DD4"/>
    <w:rsid w:val="00C70F7A"/>
    <w:rsid w:val="00C7620B"/>
    <w:rsid w:val="00C765F9"/>
    <w:rsid w:val="00C77206"/>
    <w:rsid w:val="00C77FA4"/>
    <w:rsid w:val="00C8308C"/>
    <w:rsid w:val="00C8464B"/>
    <w:rsid w:val="00C852F9"/>
    <w:rsid w:val="00C866D8"/>
    <w:rsid w:val="00C8681E"/>
    <w:rsid w:val="00C87BC7"/>
    <w:rsid w:val="00C92A5A"/>
    <w:rsid w:val="00C9591E"/>
    <w:rsid w:val="00C9680C"/>
    <w:rsid w:val="00C968B2"/>
    <w:rsid w:val="00CA53F7"/>
    <w:rsid w:val="00CA59BF"/>
    <w:rsid w:val="00CA76DA"/>
    <w:rsid w:val="00CB0F13"/>
    <w:rsid w:val="00CB4254"/>
    <w:rsid w:val="00CB5407"/>
    <w:rsid w:val="00CC084A"/>
    <w:rsid w:val="00CC5D00"/>
    <w:rsid w:val="00CC6C84"/>
    <w:rsid w:val="00CC7070"/>
    <w:rsid w:val="00CD3BCB"/>
    <w:rsid w:val="00CE1098"/>
    <w:rsid w:val="00CE3050"/>
    <w:rsid w:val="00CE5738"/>
    <w:rsid w:val="00CF08CF"/>
    <w:rsid w:val="00D009E8"/>
    <w:rsid w:val="00D01611"/>
    <w:rsid w:val="00D01742"/>
    <w:rsid w:val="00D02D30"/>
    <w:rsid w:val="00D0300B"/>
    <w:rsid w:val="00D03E4C"/>
    <w:rsid w:val="00D055BC"/>
    <w:rsid w:val="00D1601E"/>
    <w:rsid w:val="00D207EB"/>
    <w:rsid w:val="00D3260E"/>
    <w:rsid w:val="00D32A92"/>
    <w:rsid w:val="00D3380B"/>
    <w:rsid w:val="00D34343"/>
    <w:rsid w:val="00D34FBC"/>
    <w:rsid w:val="00D35890"/>
    <w:rsid w:val="00D37817"/>
    <w:rsid w:val="00D40AAB"/>
    <w:rsid w:val="00D40C4B"/>
    <w:rsid w:val="00D427F3"/>
    <w:rsid w:val="00D4458E"/>
    <w:rsid w:val="00D44A9E"/>
    <w:rsid w:val="00D45ABE"/>
    <w:rsid w:val="00D46389"/>
    <w:rsid w:val="00D46558"/>
    <w:rsid w:val="00D470C2"/>
    <w:rsid w:val="00D538D6"/>
    <w:rsid w:val="00D5512E"/>
    <w:rsid w:val="00D56CE3"/>
    <w:rsid w:val="00D577A7"/>
    <w:rsid w:val="00D60C2C"/>
    <w:rsid w:val="00D64DDF"/>
    <w:rsid w:val="00D7051E"/>
    <w:rsid w:val="00D7121C"/>
    <w:rsid w:val="00D71569"/>
    <w:rsid w:val="00D73D65"/>
    <w:rsid w:val="00D755B4"/>
    <w:rsid w:val="00D80DA9"/>
    <w:rsid w:val="00D81E37"/>
    <w:rsid w:val="00D83E88"/>
    <w:rsid w:val="00D852DC"/>
    <w:rsid w:val="00D86A27"/>
    <w:rsid w:val="00D908E2"/>
    <w:rsid w:val="00D909FA"/>
    <w:rsid w:val="00D91D6C"/>
    <w:rsid w:val="00D9315F"/>
    <w:rsid w:val="00D960A3"/>
    <w:rsid w:val="00D96A5E"/>
    <w:rsid w:val="00DA04C8"/>
    <w:rsid w:val="00DA2AC2"/>
    <w:rsid w:val="00DA35B3"/>
    <w:rsid w:val="00DA5E4D"/>
    <w:rsid w:val="00DA6082"/>
    <w:rsid w:val="00DA7786"/>
    <w:rsid w:val="00DB1779"/>
    <w:rsid w:val="00DB221C"/>
    <w:rsid w:val="00DB2D1F"/>
    <w:rsid w:val="00DB3E70"/>
    <w:rsid w:val="00DB77E1"/>
    <w:rsid w:val="00DC39FA"/>
    <w:rsid w:val="00DD1409"/>
    <w:rsid w:val="00DD1AA2"/>
    <w:rsid w:val="00DD38A7"/>
    <w:rsid w:val="00DD6484"/>
    <w:rsid w:val="00DD6998"/>
    <w:rsid w:val="00DD6FFF"/>
    <w:rsid w:val="00DD73FB"/>
    <w:rsid w:val="00DD7DA8"/>
    <w:rsid w:val="00DD7FB1"/>
    <w:rsid w:val="00DE001C"/>
    <w:rsid w:val="00DE1849"/>
    <w:rsid w:val="00DE2D67"/>
    <w:rsid w:val="00DE4AC3"/>
    <w:rsid w:val="00DE5CE4"/>
    <w:rsid w:val="00DF1515"/>
    <w:rsid w:val="00DF1760"/>
    <w:rsid w:val="00DF313D"/>
    <w:rsid w:val="00DF361A"/>
    <w:rsid w:val="00DF40B5"/>
    <w:rsid w:val="00DF4CA5"/>
    <w:rsid w:val="00DF4F10"/>
    <w:rsid w:val="00DF5094"/>
    <w:rsid w:val="00E0086F"/>
    <w:rsid w:val="00E00977"/>
    <w:rsid w:val="00E01416"/>
    <w:rsid w:val="00E05082"/>
    <w:rsid w:val="00E05FBD"/>
    <w:rsid w:val="00E12E3F"/>
    <w:rsid w:val="00E14023"/>
    <w:rsid w:val="00E15782"/>
    <w:rsid w:val="00E1776B"/>
    <w:rsid w:val="00E17E35"/>
    <w:rsid w:val="00E20BAD"/>
    <w:rsid w:val="00E22990"/>
    <w:rsid w:val="00E2338D"/>
    <w:rsid w:val="00E26380"/>
    <w:rsid w:val="00E27325"/>
    <w:rsid w:val="00E3121F"/>
    <w:rsid w:val="00E35489"/>
    <w:rsid w:val="00E35DA6"/>
    <w:rsid w:val="00E37598"/>
    <w:rsid w:val="00E40169"/>
    <w:rsid w:val="00E403F7"/>
    <w:rsid w:val="00E43F5C"/>
    <w:rsid w:val="00E47411"/>
    <w:rsid w:val="00E52A7D"/>
    <w:rsid w:val="00E540CB"/>
    <w:rsid w:val="00E55041"/>
    <w:rsid w:val="00E553EB"/>
    <w:rsid w:val="00E55D20"/>
    <w:rsid w:val="00E562EF"/>
    <w:rsid w:val="00E56EFE"/>
    <w:rsid w:val="00E57D3C"/>
    <w:rsid w:val="00E61572"/>
    <w:rsid w:val="00E6214B"/>
    <w:rsid w:val="00E63C65"/>
    <w:rsid w:val="00E6785F"/>
    <w:rsid w:val="00E703EE"/>
    <w:rsid w:val="00E70526"/>
    <w:rsid w:val="00E716B0"/>
    <w:rsid w:val="00E7467B"/>
    <w:rsid w:val="00E748C2"/>
    <w:rsid w:val="00E75062"/>
    <w:rsid w:val="00E755A4"/>
    <w:rsid w:val="00E77F8F"/>
    <w:rsid w:val="00E80659"/>
    <w:rsid w:val="00E813CB"/>
    <w:rsid w:val="00E86929"/>
    <w:rsid w:val="00E87DCB"/>
    <w:rsid w:val="00E9135E"/>
    <w:rsid w:val="00E91CAD"/>
    <w:rsid w:val="00E93D8A"/>
    <w:rsid w:val="00EA0AB5"/>
    <w:rsid w:val="00EA23A6"/>
    <w:rsid w:val="00EA25A0"/>
    <w:rsid w:val="00EB01B0"/>
    <w:rsid w:val="00EB0C71"/>
    <w:rsid w:val="00EB217B"/>
    <w:rsid w:val="00EB52C2"/>
    <w:rsid w:val="00EB5801"/>
    <w:rsid w:val="00EB5E45"/>
    <w:rsid w:val="00EC245F"/>
    <w:rsid w:val="00EC2573"/>
    <w:rsid w:val="00EC586F"/>
    <w:rsid w:val="00ED0479"/>
    <w:rsid w:val="00ED1BE7"/>
    <w:rsid w:val="00ED1DA6"/>
    <w:rsid w:val="00ED2148"/>
    <w:rsid w:val="00ED237D"/>
    <w:rsid w:val="00ED2790"/>
    <w:rsid w:val="00ED7BED"/>
    <w:rsid w:val="00EE1377"/>
    <w:rsid w:val="00EE2503"/>
    <w:rsid w:val="00EE3F49"/>
    <w:rsid w:val="00EE52DA"/>
    <w:rsid w:val="00EE67A2"/>
    <w:rsid w:val="00EE6C9C"/>
    <w:rsid w:val="00EE7A2F"/>
    <w:rsid w:val="00EE7FFB"/>
    <w:rsid w:val="00EF477E"/>
    <w:rsid w:val="00EF5C01"/>
    <w:rsid w:val="00F02224"/>
    <w:rsid w:val="00F12ADD"/>
    <w:rsid w:val="00F13E58"/>
    <w:rsid w:val="00F165A5"/>
    <w:rsid w:val="00F2138F"/>
    <w:rsid w:val="00F23367"/>
    <w:rsid w:val="00F25B1D"/>
    <w:rsid w:val="00F270A1"/>
    <w:rsid w:val="00F277D3"/>
    <w:rsid w:val="00F278D8"/>
    <w:rsid w:val="00F30510"/>
    <w:rsid w:val="00F309C0"/>
    <w:rsid w:val="00F30F73"/>
    <w:rsid w:val="00F32058"/>
    <w:rsid w:val="00F32C4E"/>
    <w:rsid w:val="00F361E1"/>
    <w:rsid w:val="00F41F8F"/>
    <w:rsid w:val="00F46C29"/>
    <w:rsid w:val="00F508C8"/>
    <w:rsid w:val="00F51417"/>
    <w:rsid w:val="00F547D7"/>
    <w:rsid w:val="00F609C8"/>
    <w:rsid w:val="00F614A9"/>
    <w:rsid w:val="00F62BE6"/>
    <w:rsid w:val="00F63A5B"/>
    <w:rsid w:val="00F65147"/>
    <w:rsid w:val="00F66C68"/>
    <w:rsid w:val="00F67C8C"/>
    <w:rsid w:val="00F70BC3"/>
    <w:rsid w:val="00F729E8"/>
    <w:rsid w:val="00F7337E"/>
    <w:rsid w:val="00F7378B"/>
    <w:rsid w:val="00F772E3"/>
    <w:rsid w:val="00F82616"/>
    <w:rsid w:val="00F8419B"/>
    <w:rsid w:val="00F84342"/>
    <w:rsid w:val="00F87BF4"/>
    <w:rsid w:val="00F9161E"/>
    <w:rsid w:val="00F936D4"/>
    <w:rsid w:val="00FA178A"/>
    <w:rsid w:val="00FA23EC"/>
    <w:rsid w:val="00FA571D"/>
    <w:rsid w:val="00FA5AA2"/>
    <w:rsid w:val="00FA6FF9"/>
    <w:rsid w:val="00FB0EFC"/>
    <w:rsid w:val="00FB3A06"/>
    <w:rsid w:val="00FB4358"/>
    <w:rsid w:val="00FB6832"/>
    <w:rsid w:val="00FB74D4"/>
    <w:rsid w:val="00FC1D49"/>
    <w:rsid w:val="00FC27A2"/>
    <w:rsid w:val="00FC4613"/>
    <w:rsid w:val="00FC4A3C"/>
    <w:rsid w:val="00FC4D43"/>
    <w:rsid w:val="00FC67E6"/>
    <w:rsid w:val="00FC6F35"/>
    <w:rsid w:val="00FC7AD4"/>
    <w:rsid w:val="00FD1A07"/>
    <w:rsid w:val="00FD2000"/>
    <w:rsid w:val="00FD2746"/>
    <w:rsid w:val="00FD722F"/>
    <w:rsid w:val="00FE00AF"/>
    <w:rsid w:val="00FE5D94"/>
    <w:rsid w:val="00FE74AF"/>
    <w:rsid w:val="00FF4077"/>
    <w:rsid w:val="00FF4C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220">
      <w:bodyDiv w:val="1"/>
      <w:marLeft w:val="0"/>
      <w:marRight w:val="0"/>
      <w:marTop w:val="0"/>
      <w:marBottom w:val="0"/>
      <w:divBdr>
        <w:top w:val="none" w:sz="0" w:space="0" w:color="auto"/>
        <w:left w:val="none" w:sz="0" w:space="0" w:color="auto"/>
        <w:bottom w:val="none" w:sz="0" w:space="0" w:color="auto"/>
        <w:right w:val="none" w:sz="0" w:space="0" w:color="auto"/>
      </w:divBdr>
    </w:div>
    <w:div w:id="53243087">
      <w:bodyDiv w:val="1"/>
      <w:marLeft w:val="0"/>
      <w:marRight w:val="0"/>
      <w:marTop w:val="0"/>
      <w:marBottom w:val="0"/>
      <w:divBdr>
        <w:top w:val="none" w:sz="0" w:space="0" w:color="auto"/>
        <w:left w:val="none" w:sz="0" w:space="0" w:color="auto"/>
        <w:bottom w:val="none" w:sz="0" w:space="0" w:color="auto"/>
        <w:right w:val="none" w:sz="0" w:space="0" w:color="auto"/>
      </w:divBdr>
    </w:div>
    <w:div w:id="145242295">
      <w:bodyDiv w:val="1"/>
      <w:marLeft w:val="0"/>
      <w:marRight w:val="0"/>
      <w:marTop w:val="0"/>
      <w:marBottom w:val="0"/>
      <w:divBdr>
        <w:top w:val="none" w:sz="0" w:space="0" w:color="auto"/>
        <w:left w:val="none" w:sz="0" w:space="0" w:color="auto"/>
        <w:bottom w:val="none" w:sz="0" w:space="0" w:color="auto"/>
        <w:right w:val="none" w:sz="0" w:space="0" w:color="auto"/>
      </w:divBdr>
    </w:div>
    <w:div w:id="214321130">
      <w:bodyDiv w:val="1"/>
      <w:marLeft w:val="0"/>
      <w:marRight w:val="0"/>
      <w:marTop w:val="0"/>
      <w:marBottom w:val="0"/>
      <w:divBdr>
        <w:top w:val="none" w:sz="0" w:space="0" w:color="auto"/>
        <w:left w:val="none" w:sz="0" w:space="0" w:color="auto"/>
        <w:bottom w:val="none" w:sz="0" w:space="0" w:color="auto"/>
        <w:right w:val="none" w:sz="0" w:space="0" w:color="auto"/>
      </w:divBdr>
    </w:div>
    <w:div w:id="308482064">
      <w:bodyDiv w:val="1"/>
      <w:marLeft w:val="0"/>
      <w:marRight w:val="0"/>
      <w:marTop w:val="0"/>
      <w:marBottom w:val="0"/>
      <w:divBdr>
        <w:top w:val="none" w:sz="0" w:space="0" w:color="auto"/>
        <w:left w:val="none" w:sz="0" w:space="0" w:color="auto"/>
        <w:bottom w:val="none" w:sz="0" w:space="0" w:color="auto"/>
        <w:right w:val="none" w:sz="0" w:space="0" w:color="auto"/>
      </w:divBdr>
    </w:div>
    <w:div w:id="422922463">
      <w:bodyDiv w:val="1"/>
      <w:marLeft w:val="0"/>
      <w:marRight w:val="0"/>
      <w:marTop w:val="0"/>
      <w:marBottom w:val="0"/>
      <w:divBdr>
        <w:top w:val="none" w:sz="0" w:space="0" w:color="auto"/>
        <w:left w:val="none" w:sz="0" w:space="0" w:color="auto"/>
        <w:bottom w:val="none" w:sz="0" w:space="0" w:color="auto"/>
        <w:right w:val="none" w:sz="0" w:space="0" w:color="auto"/>
      </w:divBdr>
    </w:div>
    <w:div w:id="473446550">
      <w:bodyDiv w:val="1"/>
      <w:marLeft w:val="0"/>
      <w:marRight w:val="0"/>
      <w:marTop w:val="0"/>
      <w:marBottom w:val="0"/>
      <w:divBdr>
        <w:top w:val="none" w:sz="0" w:space="0" w:color="auto"/>
        <w:left w:val="none" w:sz="0" w:space="0" w:color="auto"/>
        <w:bottom w:val="none" w:sz="0" w:space="0" w:color="auto"/>
        <w:right w:val="none" w:sz="0" w:space="0" w:color="auto"/>
      </w:divBdr>
    </w:div>
    <w:div w:id="497231410">
      <w:bodyDiv w:val="1"/>
      <w:marLeft w:val="0"/>
      <w:marRight w:val="0"/>
      <w:marTop w:val="0"/>
      <w:marBottom w:val="0"/>
      <w:divBdr>
        <w:top w:val="none" w:sz="0" w:space="0" w:color="auto"/>
        <w:left w:val="none" w:sz="0" w:space="0" w:color="auto"/>
        <w:bottom w:val="none" w:sz="0" w:space="0" w:color="auto"/>
        <w:right w:val="none" w:sz="0" w:space="0" w:color="auto"/>
      </w:divBdr>
    </w:div>
    <w:div w:id="552158761">
      <w:bodyDiv w:val="1"/>
      <w:marLeft w:val="0"/>
      <w:marRight w:val="0"/>
      <w:marTop w:val="0"/>
      <w:marBottom w:val="0"/>
      <w:divBdr>
        <w:top w:val="none" w:sz="0" w:space="0" w:color="auto"/>
        <w:left w:val="none" w:sz="0" w:space="0" w:color="auto"/>
        <w:bottom w:val="none" w:sz="0" w:space="0" w:color="auto"/>
        <w:right w:val="none" w:sz="0" w:space="0" w:color="auto"/>
      </w:divBdr>
    </w:div>
    <w:div w:id="621376148">
      <w:bodyDiv w:val="1"/>
      <w:marLeft w:val="0"/>
      <w:marRight w:val="0"/>
      <w:marTop w:val="0"/>
      <w:marBottom w:val="0"/>
      <w:divBdr>
        <w:top w:val="none" w:sz="0" w:space="0" w:color="auto"/>
        <w:left w:val="none" w:sz="0" w:space="0" w:color="auto"/>
        <w:bottom w:val="none" w:sz="0" w:space="0" w:color="auto"/>
        <w:right w:val="none" w:sz="0" w:space="0" w:color="auto"/>
      </w:divBdr>
    </w:div>
    <w:div w:id="649796692">
      <w:bodyDiv w:val="1"/>
      <w:marLeft w:val="0"/>
      <w:marRight w:val="0"/>
      <w:marTop w:val="0"/>
      <w:marBottom w:val="0"/>
      <w:divBdr>
        <w:top w:val="none" w:sz="0" w:space="0" w:color="auto"/>
        <w:left w:val="none" w:sz="0" w:space="0" w:color="auto"/>
        <w:bottom w:val="none" w:sz="0" w:space="0" w:color="auto"/>
        <w:right w:val="none" w:sz="0" w:space="0" w:color="auto"/>
      </w:divBdr>
    </w:div>
    <w:div w:id="673074278">
      <w:bodyDiv w:val="1"/>
      <w:marLeft w:val="0"/>
      <w:marRight w:val="0"/>
      <w:marTop w:val="0"/>
      <w:marBottom w:val="0"/>
      <w:divBdr>
        <w:top w:val="none" w:sz="0" w:space="0" w:color="auto"/>
        <w:left w:val="none" w:sz="0" w:space="0" w:color="auto"/>
        <w:bottom w:val="none" w:sz="0" w:space="0" w:color="auto"/>
        <w:right w:val="none" w:sz="0" w:space="0" w:color="auto"/>
      </w:divBdr>
    </w:div>
    <w:div w:id="749694646">
      <w:bodyDiv w:val="1"/>
      <w:marLeft w:val="0"/>
      <w:marRight w:val="0"/>
      <w:marTop w:val="0"/>
      <w:marBottom w:val="0"/>
      <w:divBdr>
        <w:top w:val="none" w:sz="0" w:space="0" w:color="auto"/>
        <w:left w:val="none" w:sz="0" w:space="0" w:color="auto"/>
        <w:bottom w:val="none" w:sz="0" w:space="0" w:color="auto"/>
        <w:right w:val="none" w:sz="0" w:space="0" w:color="auto"/>
      </w:divBdr>
    </w:div>
    <w:div w:id="840241958">
      <w:bodyDiv w:val="1"/>
      <w:marLeft w:val="0"/>
      <w:marRight w:val="0"/>
      <w:marTop w:val="0"/>
      <w:marBottom w:val="0"/>
      <w:divBdr>
        <w:top w:val="none" w:sz="0" w:space="0" w:color="auto"/>
        <w:left w:val="none" w:sz="0" w:space="0" w:color="auto"/>
        <w:bottom w:val="none" w:sz="0" w:space="0" w:color="auto"/>
        <w:right w:val="none" w:sz="0" w:space="0" w:color="auto"/>
      </w:divBdr>
      <w:divsChild>
        <w:div w:id="1969823400">
          <w:marLeft w:val="0"/>
          <w:marRight w:val="0"/>
          <w:marTop w:val="0"/>
          <w:marBottom w:val="262"/>
          <w:divBdr>
            <w:top w:val="none" w:sz="0" w:space="0" w:color="auto"/>
            <w:left w:val="none" w:sz="0" w:space="0" w:color="auto"/>
            <w:bottom w:val="none" w:sz="0" w:space="0" w:color="auto"/>
            <w:right w:val="none" w:sz="0" w:space="0" w:color="auto"/>
          </w:divBdr>
          <w:divsChild>
            <w:div w:id="1857620982">
              <w:marLeft w:val="0"/>
              <w:marRight w:val="0"/>
              <w:marTop w:val="0"/>
              <w:marBottom w:val="0"/>
              <w:divBdr>
                <w:top w:val="none" w:sz="0" w:space="0" w:color="auto"/>
                <w:left w:val="none" w:sz="0" w:space="0" w:color="auto"/>
                <w:bottom w:val="none" w:sz="0" w:space="0" w:color="auto"/>
                <w:right w:val="none" w:sz="0" w:space="0" w:color="auto"/>
              </w:divBdr>
              <w:divsChild>
                <w:div w:id="2029914052">
                  <w:marLeft w:val="0"/>
                  <w:marRight w:val="582"/>
                  <w:marTop w:val="0"/>
                  <w:marBottom w:val="0"/>
                  <w:divBdr>
                    <w:top w:val="none" w:sz="0" w:space="0" w:color="auto"/>
                    <w:left w:val="none" w:sz="0" w:space="0" w:color="auto"/>
                    <w:bottom w:val="none" w:sz="0" w:space="0" w:color="auto"/>
                    <w:right w:val="none" w:sz="0" w:space="0" w:color="auto"/>
                  </w:divBdr>
                  <w:divsChild>
                    <w:div w:id="1399131510">
                      <w:marLeft w:val="0"/>
                      <w:marRight w:val="0"/>
                      <w:marTop w:val="0"/>
                      <w:marBottom w:val="0"/>
                      <w:divBdr>
                        <w:top w:val="none" w:sz="0" w:space="0" w:color="auto"/>
                        <w:left w:val="none" w:sz="0" w:space="0" w:color="auto"/>
                        <w:bottom w:val="none" w:sz="0" w:space="0" w:color="auto"/>
                        <w:right w:val="none" w:sz="0" w:space="0" w:color="auto"/>
                      </w:divBdr>
                      <w:divsChild>
                        <w:div w:id="1282571849">
                          <w:marLeft w:val="0"/>
                          <w:marRight w:val="0"/>
                          <w:marTop w:val="0"/>
                          <w:marBottom w:val="0"/>
                          <w:divBdr>
                            <w:top w:val="none" w:sz="0" w:space="0" w:color="auto"/>
                            <w:left w:val="none" w:sz="0" w:space="0" w:color="auto"/>
                            <w:bottom w:val="none" w:sz="0" w:space="0" w:color="auto"/>
                            <w:right w:val="none" w:sz="0" w:space="0" w:color="auto"/>
                          </w:divBdr>
                          <w:divsChild>
                            <w:div w:id="1926500615">
                              <w:marLeft w:val="0"/>
                              <w:marRight w:val="0"/>
                              <w:marTop w:val="0"/>
                              <w:marBottom w:val="0"/>
                              <w:divBdr>
                                <w:top w:val="none" w:sz="0" w:space="0" w:color="auto"/>
                                <w:left w:val="none" w:sz="0" w:space="0" w:color="auto"/>
                                <w:bottom w:val="none" w:sz="0" w:space="0" w:color="auto"/>
                                <w:right w:val="none" w:sz="0" w:space="0" w:color="auto"/>
                              </w:divBdr>
                              <w:divsChild>
                                <w:div w:id="890002682">
                                  <w:marLeft w:val="0"/>
                                  <w:marRight w:val="0"/>
                                  <w:marTop w:val="0"/>
                                  <w:marBottom w:val="0"/>
                                  <w:divBdr>
                                    <w:top w:val="none" w:sz="0" w:space="0" w:color="auto"/>
                                    <w:left w:val="none" w:sz="0" w:space="0" w:color="auto"/>
                                    <w:bottom w:val="none" w:sz="0" w:space="0" w:color="auto"/>
                                    <w:right w:val="none" w:sz="0" w:space="0" w:color="auto"/>
                                  </w:divBdr>
                                </w:div>
                                <w:div w:id="13303301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866789">
      <w:bodyDiv w:val="1"/>
      <w:marLeft w:val="0"/>
      <w:marRight w:val="0"/>
      <w:marTop w:val="0"/>
      <w:marBottom w:val="0"/>
      <w:divBdr>
        <w:top w:val="none" w:sz="0" w:space="0" w:color="auto"/>
        <w:left w:val="none" w:sz="0" w:space="0" w:color="auto"/>
        <w:bottom w:val="none" w:sz="0" w:space="0" w:color="auto"/>
        <w:right w:val="none" w:sz="0" w:space="0" w:color="auto"/>
      </w:divBdr>
    </w:div>
    <w:div w:id="902758674">
      <w:bodyDiv w:val="1"/>
      <w:marLeft w:val="0"/>
      <w:marRight w:val="0"/>
      <w:marTop w:val="0"/>
      <w:marBottom w:val="0"/>
      <w:divBdr>
        <w:top w:val="none" w:sz="0" w:space="0" w:color="auto"/>
        <w:left w:val="none" w:sz="0" w:space="0" w:color="auto"/>
        <w:bottom w:val="none" w:sz="0" w:space="0" w:color="auto"/>
        <w:right w:val="none" w:sz="0" w:space="0" w:color="auto"/>
      </w:divBdr>
    </w:div>
    <w:div w:id="962346279">
      <w:bodyDiv w:val="1"/>
      <w:marLeft w:val="0"/>
      <w:marRight w:val="0"/>
      <w:marTop w:val="0"/>
      <w:marBottom w:val="0"/>
      <w:divBdr>
        <w:top w:val="none" w:sz="0" w:space="0" w:color="auto"/>
        <w:left w:val="none" w:sz="0" w:space="0" w:color="auto"/>
        <w:bottom w:val="none" w:sz="0" w:space="0" w:color="auto"/>
        <w:right w:val="none" w:sz="0" w:space="0" w:color="auto"/>
      </w:divBdr>
    </w:div>
    <w:div w:id="970019375">
      <w:bodyDiv w:val="1"/>
      <w:marLeft w:val="0"/>
      <w:marRight w:val="0"/>
      <w:marTop w:val="0"/>
      <w:marBottom w:val="0"/>
      <w:divBdr>
        <w:top w:val="none" w:sz="0" w:space="0" w:color="auto"/>
        <w:left w:val="none" w:sz="0" w:space="0" w:color="auto"/>
        <w:bottom w:val="none" w:sz="0" w:space="0" w:color="auto"/>
        <w:right w:val="none" w:sz="0" w:space="0" w:color="auto"/>
      </w:divBdr>
    </w:div>
    <w:div w:id="987324352">
      <w:bodyDiv w:val="1"/>
      <w:marLeft w:val="0"/>
      <w:marRight w:val="0"/>
      <w:marTop w:val="0"/>
      <w:marBottom w:val="0"/>
      <w:divBdr>
        <w:top w:val="none" w:sz="0" w:space="0" w:color="auto"/>
        <w:left w:val="none" w:sz="0" w:space="0" w:color="auto"/>
        <w:bottom w:val="none" w:sz="0" w:space="0" w:color="auto"/>
        <w:right w:val="none" w:sz="0" w:space="0" w:color="auto"/>
      </w:divBdr>
    </w:div>
    <w:div w:id="1101291892">
      <w:bodyDiv w:val="1"/>
      <w:marLeft w:val="0"/>
      <w:marRight w:val="0"/>
      <w:marTop w:val="0"/>
      <w:marBottom w:val="0"/>
      <w:divBdr>
        <w:top w:val="none" w:sz="0" w:space="0" w:color="auto"/>
        <w:left w:val="none" w:sz="0" w:space="0" w:color="auto"/>
        <w:bottom w:val="none" w:sz="0" w:space="0" w:color="auto"/>
        <w:right w:val="none" w:sz="0" w:space="0" w:color="auto"/>
      </w:divBdr>
    </w:div>
    <w:div w:id="1121532686">
      <w:bodyDiv w:val="1"/>
      <w:marLeft w:val="0"/>
      <w:marRight w:val="0"/>
      <w:marTop w:val="0"/>
      <w:marBottom w:val="0"/>
      <w:divBdr>
        <w:top w:val="none" w:sz="0" w:space="0" w:color="auto"/>
        <w:left w:val="none" w:sz="0" w:space="0" w:color="auto"/>
        <w:bottom w:val="none" w:sz="0" w:space="0" w:color="auto"/>
        <w:right w:val="none" w:sz="0" w:space="0" w:color="auto"/>
      </w:divBdr>
    </w:div>
    <w:div w:id="1168013207">
      <w:bodyDiv w:val="1"/>
      <w:marLeft w:val="0"/>
      <w:marRight w:val="0"/>
      <w:marTop w:val="0"/>
      <w:marBottom w:val="0"/>
      <w:divBdr>
        <w:top w:val="none" w:sz="0" w:space="0" w:color="auto"/>
        <w:left w:val="none" w:sz="0" w:space="0" w:color="auto"/>
        <w:bottom w:val="none" w:sz="0" w:space="0" w:color="auto"/>
        <w:right w:val="none" w:sz="0" w:space="0" w:color="auto"/>
      </w:divBdr>
    </w:div>
    <w:div w:id="1188134081">
      <w:bodyDiv w:val="1"/>
      <w:marLeft w:val="0"/>
      <w:marRight w:val="0"/>
      <w:marTop w:val="0"/>
      <w:marBottom w:val="0"/>
      <w:divBdr>
        <w:top w:val="none" w:sz="0" w:space="0" w:color="auto"/>
        <w:left w:val="none" w:sz="0" w:space="0" w:color="auto"/>
        <w:bottom w:val="none" w:sz="0" w:space="0" w:color="auto"/>
        <w:right w:val="none" w:sz="0" w:space="0" w:color="auto"/>
      </w:divBdr>
    </w:div>
    <w:div w:id="1221092330">
      <w:bodyDiv w:val="1"/>
      <w:marLeft w:val="0"/>
      <w:marRight w:val="0"/>
      <w:marTop w:val="0"/>
      <w:marBottom w:val="0"/>
      <w:divBdr>
        <w:top w:val="none" w:sz="0" w:space="0" w:color="auto"/>
        <w:left w:val="none" w:sz="0" w:space="0" w:color="auto"/>
        <w:bottom w:val="none" w:sz="0" w:space="0" w:color="auto"/>
        <w:right w:val="none" w:sz="0" w:space="0" w:color="auto"/>
      </w:divBdr>
    </w:div>
    <w:div w:id="1289362731">
      <w:bodyDiv w:val="1"/>
      <w:marLeft w:val="0"/>
      <w:marRight w:val="0"/>
      <w:marTop w:val="0"/>
      <w:marBottom w:val="0"/>
      <w:divBdr>
        <w:top w:val="none" w:sz="0" w:space="0" w:color="auto"/>
        <w:left w:val="none" w:sz="0" w:space="0" w:color="auto"/>
        <w:bottom w:val="none" w:sz="0" w:space="0" w:color="auto"/>
        <w:right w:val="none" w:sz="0" w:space="0" w:color="auto"/>
      </w:divBdr>
    </w:div>
    <w:div w:id="1330407164">
      <w:bodyDiv w:val="1"/>
      <w:marLeft w:val="0"/>
      <w:marRight w:val="0"/>
      <w:marTop w:val="0"/>
      <w:marBottom w:val="0"/>
      <w:divBdr>
        <w:top w:val="none" w:sz="0" w:space="0" w:color="auto"/>
        <w:left w:val="none" w:sz="0" w:space="0" w:color="auto"/>
        <w:bottom w:val="none" w:sz="0" w:space="0" w:color="auto"/>
        <w:right w:val="none" w:sz="0" w:space="0" w:color="auto"/>
      </w:divBdr>
    </w:div>
    <w:div w:id="1489443520">
      <w:bodyDiv w:val="1"/>
      <w:marLeft w:val="0"/>
      <w:marRight w:val="0"/>
      <w:marTop w:val="0"/>
      <w:marBottom w:val="0"/>
      <w:divBdr>
        <w:top w:val="none" w:sz="0" w:space="0" w:color="auto"/>
        <w:left w:val="none" w:sz="0" w:space="0" w:color="auto"/>
        <w:bottom w:val="none" w:sz="0" w:space="0" w:color="auto"/>
        <w:right w:val="none" w:sz="0" w:space="0" w:color="auto"/>
      </w:divBdr>
    </w:div>
    <w:div w:id="1696688036">
      <w:bodyDiv w:val="1"/>
      <w:marLeft w:val="0"/>
      <w:marRight w:val="0"/>
      <w:marTop w:val="0"/>
      <w:marBottom w:val="0"/>
      <w:divBdr>
        <w:top w:val="none" w:sz="0" w:space="0" w:color="auto"/>
        <w:left w:val="none" w:sz="0" w:space="0" w:color="auto"/>
        <w:bottom w:val="none" w:sz="0" w:space="0" w:color="auto"/>
        <w:right w:val="none" w:sz="0" w:space="0" w:color="auto"/>
      </w:divBdr>
    </w:div>
    <w:div w:id="1704672025">
      <w:bodyDiv w:val="1"/>
      <w:marLeft w:val="0"/>
      <w:marRight w:val="0"/>
      <w:marTop w:val="0"/>
      <w:marBottom w:val="0"/>
      <w:divBdr>
        <w:top w:val="none" w:sz="0" w:space="0" w:color="auto"/>
        <w:left w:val="none" w:sz="0" w:space="0" w:color="auto"/>
        <w:bottom w:val="none" w:sz="0" w:space="0" w:color="auto"/>
        <w:right w:val="none" w:sz="0" w:space="0" w:color="auto"/>
      </w:divBdr>
    </w:div>
    <w:div w:id="178199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20BCE-D82A-4956-981A-7B83C671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4970</Words>
  <Characters>29567</Characters>
  <Application>Microsoft Office Word</Application>
  <DocSecurity>0</DocSecurity>
  <Lines>246</Lines>
  <Paragraphs>68</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34469</CharactersWithSpaces>
  <SharedDoc>false</SharedDoc>
  <HLinks>
    <vt:vector size="126" baseType="variant">
      <vt:variant>
        <vt:i4>3801207</vt:i4>
      </vt:variant>
      <vt:variant>
        <vt:i4>101</vt:i4>
      </vt:variant>
      <vt:variant>
        <vt:i4>0</vt:i4>
      </vt:variant>
      <vt:variant>
        <vt:i4>5</vt:i4>
      </vt:variant>
      <vt:variant>
        <vt:lpwstr/>
      </vt:variant>
      <vt:variant>
        <vt:lpwstr>Annex15</vt:lpwstr>
      </vt:variant>
      <vt:variant>
        <vt:i4>3801207</vt:i4>
      </vt:variant>
      <vt:variant>
        <vt:i4>98</vt:i4>
      </vt:variant>
      <vt:variant>
        <vt:i4>0</vt:i4>
      </vt:variant>
      <vt:variant>
        <vt:i4>5</vt:i4>
      </vt:variant>
      <vt:variant>
        <vt:lpwstr/>
      </vt:variant>
      <vt:variant>
        <vt:lpwstr>Annex14</vt:lpwstr>
      </vt:variant>
      <vt:variant>
        <vt:i4>3801207</vt:i4>
      </vt:variant>
      <vt:variant>
        <vt:i4>95</vt:i4>
      </vt:variant>
      <vt:variant>
        <vt:i4>0</vt:i4>
      </vt:variant>
      <vt:variant>
        <vt:i4>5</vt:i4>
      </vt:variant>
      <vt:variant>
        <vt:lpwstr/>
      </vt:variant>
      <vt:variant>
        <vt:lpwstr>Annex13</vt:lpwstr>
      </vt:variant>
      <vt:variant>
        <vt:i4>3801207</vt:i4>
      </vt:variant>
      <vt:variant>
        <vt:i4>92</vt:i4>
      </vt:variant>
      <vt:variant>
        <vt:i4>0</vt:i4>
      </vt:variant>
      <vt:variant>
        <vt:i4>5</vt:i4>
      </vt:variant>
      <vt:variant>
        <vt:lpwstr/>
      </vt:variant>
      <vt:variant>
        <vt:lpwstr>Annex12</vt:lpwstr>
      </vt:variant>
      <vt:variant>
        <vt:i4>3801207</vt:i4>
      </vt:variant>
      <vt:variant>
        <vt:i4>89</vt:i4>
      </vt:variant>
      <vt:variant>
        <vt:i4>0</vt:i4>
      </vt:variant>
      <vt:variant>
        <vt:i4>5</vt:i4>
      </vt:variant>
      <vt:variant>
        <vt:lpwstr/>
      </vt:variant>
      <vt:variant>
        <vt:lpwstr>Annex11</vt:lpwstr>
      </vt:variant>
      <vt:variant>
        <vt:i4>3801207</vt:i4>
      </vt:variant>
      <vt:variant>
        <vt:i4>86</vt:i4>
      </vt:variant>
      <vt:variant>
        <vt:i4>0</vt:i4>
      </vt:variant>
      <vt:variant>
        <vt:i4>5</vt:i4>
      </vt:variant>
      <vt:variant>
        <vt:lpwstr/>
      </vt:variant>
      <vt:variant>
        <vt:lpwstr>Annex10</vt:lpwstr>
      </vt:variant>
      <vt:variant>
        <vt:i4>3866743</vt:i4>
      </vt:variant>
      <vt:variant>
        <vt:i4>83</vt:i4>
      </vt:variant>
      <vt:variant>
        <vt:i4>0</vt:i4>
      </vt:variant>
      <vt:variant>
        <vt:i4>5</vt:i4>
      </vt:variant>
      <vt:variant>
        <vt:lpwstr/>
      </vt:variant>
      <vt:variant>
        <vt:lpwstr>Annex09</vt:lpwstr>
      </vt:variant>
      <vt:variant>
        <vt:i4>3866743</vt:i4>
      </vt:variant>
      <vt:variant>
        <vt:i4>80</vt:i4>
      </vt:variant>
      <vt:variant>
        <vt:i4>0</vt:i4>
      </vt:variant>
      <vt:variant>
        <vt:i4>5</vt:i4>
      </vt:variant>
      <vt:variant>
        <vt:lpwstr/>
      </vt:variant>
      <vt:variant>
        <vt:lpwstr>Annex08</vt:lpwstr>
      </vt:variant>
      <vt:variant>
        <vt:i4>3866743</vt:i4>
      </vt:variant>
      <vt:variant>
        <vt:i4>77</vt:i4>
      </vt:variant>
      <vt:variant>
        <vt:i4>0</vt:i4>
      </vt:variant>
      <vt:variant>
        <vt:i4>5</vt:i4>
      </vt:variant>
      <vt:variant>
        <vt:lpwstr/>
      </vt:variant>
      <vt:variant>
        <vt:lpwstr>Annex07</vt:lpwstr>
      </vt:variant>
      <vt:variant>
        <vt:i4>3866743</vt:i4>
      </vt:variant>
      <vt:variant>
        <vt:i4>74</vt:i4>
      </vt:variant>
      <vt:variant>
        <vt:i4>0</vt:i4>
      </vt:variant>
      <vt:variant>
        <vt:i4>5</vt:i4>
      </vt:variant>
      <vt:variant>
        <vt:lpwstr/>
      </vt:variant>
      <vt:variant>
        <vt:lpwstr>Annex06</vt:lpwstr>
      </vt:variant>
      <vt:variant>
        <vt:i4>3866743</vt:i4>
      </vt:variant>
      <vt:variant>
        <vt:i4>71</vt:i4>
      </vt:variant>
      <vt:variant>
        <vt:i4>0</vt:i4>
      </vt:variant>
      <vt:variant>
        <vt:i4>5</vt:i4>
      </vt:variant>
      <vt:variant>
        <vt:lpwstr/>
      </vt:variant>
      <vt:variant>
        <vt:lpwstr>Annex05</vt:lpwstr>
      </vt:variant>
      <vt:variant>
        <vt:i4>3866743</vt:i4>
      </vt:variant>
      <vt:variant>
        <vt:i4>68</vt:i4>
      </vt:variant>
      <vt:variant>
        <vt:i4>0</vt:i4>
      </vt:variant>
      <vt:variant>
        <vt:i4>5</vt:i4>
      </vt:variant>
      <vt:variant>
        <vt:lpwstr/>
      </vt:variant>
      <vt:variant>
        <vt:lpwstr>Annex04</vt:lpwstr>
      </vt:variant>
      <vt:variant>
        <vt:i4>3866743</vt:i4>
      </vt:variant>
      <vt:variant>
        <vt:i4>65</vt:i4>
      </vt:variant>
      <vt:variant>
        <vt:i4>0</vt:i4>
      </vt:variant>
      <vt:variant>
        <vt:i4>5</vt:i4>
      </vt:variant>
      <vt:variant>
        <vt:lpwstr/>
      </vt:variant>
      <vt:variant>
        <vt:lpwstr>Annex03</vt:lpwstr>
      </vt:variant>
      <vt:variant>
        <vt:i4>3866743</vt:i4>
      </vt:variant>
      <vt:variant>
        <vt:i4>62</vt:i4>
      </vt:variant>
      <vt:variant>
        <vt:i4>0</vt:i4>
      </vt:variant>
      <vt:variant>
        <vt:i4>5</vt:i4>
      </vt:variant>
      <vt:variant>
        <vt:lpwstr/>
      </vt:variant>
      <vt:variant>
        <vt:lpwstr>Annex02</vt:lpwstr>
      </vt:variant>
      <vt:variant>
        <vt:i4>3866743</vt:i4>
      </vt:variant>
      <vt:variant>
        <vt:i4>59</vt:i4>
      </vt:variant>
      <vt:variant>
        <vt:i4>0</vt:i4>
      </vt:variant>
      <vt:variant>
        <vt:i4>5</vt:i4>
      </vt:variant>
      <vt:variant>
        <vt:lpwstr/>
      </vt:variant>
      <vt:variant>
        <vt:lpwstr>Annex01</vt:lpwstr>
      </vt:variant>
      <vt:variant>
        <vt:i4>5963856</vt:i4>
      </vt:variant>
      <vt:variant>
        <vt:i4>15</vt:i4>
      </vt:variant>
      <vt:variant>
        <vt:i4>0</vt:i4>
      </vt:variant>
      <vt:variant>
        <vt:i4>5</vt:i4>
      </vt:variant>
      <vt:variant>
        <vt:lpwstr>http://www.statistics.sk/pls/wregis/dotaz</vt:lpwstr>
      </vt:variant>
      <vt:variant>
        <vt:lpwstr/>
      </vt:variant>
      <vt:variant>
        <vt:i4>5308483</vt:i4>
      </vt:variant>
      <vt:variant>
        <vt:i4>12</vt:i4>
      </vt:variant>
      <vt:variant>
        <vt:i4>0</vt:i4>
      </vt:variant>
      <vt:variant>
        <vt:i4>5</vt:i4>
      </vt:variant>
      <vt:variant>
        <vt:lpwstr>http://dw.czso.cz/rswj/dotaz.jsp</vt:lpwstr>
      </vt:variant>
      <vt:variant>
        <vt:lpwstr/>
      </vt:variant>
      <vt:variant>
        <vt:i4>3211389</vt:i4>
      </vt:variant>
      <vt:variant>
        <vt:i4>9</vt:i4>
      </vt:variant>
      <vt:variant>
        <vt:i4>0</vt:i4>
      </vt:variant>
      <vt:variant>
        <vt:i4>5</vt:i4>
      </vt:variant>
      <vt:variant>
        <vt:lpwstr>http://drsr.sk/wps/portal/</vt:lpwstr>
      </vt:variant>
      <vt:variant>
        <vt:lpwstr/>
      </vt:variant>
      <vt:variant>
        <vt:i4>5898276</vt:i4>
      </vt:variant>
      <vt:variant>
        <vt:i4>6</vt:i4>
      </vt:variant>
      <vt:variant>
        <vt:i4>0</vt:i4>
      </vt:variant>
      <vt:variant>
        <vt:i4>5</vt:i4>
      </vt:variant>
      <vt:variant>
        <vt:lpwstr>http://ec.europa.eu/taxation_customs/vies/vieshome.do?selectedLanguage=EN</vt:lpwstr>
      </vt:variant>
      <vt:variant>
        <vt:lpwstr/>
      </vt:variant>
      <vt:variant>
        <vt:i4>7667730</vt:i4>
      </vt:variant>
      <vt:variant>
        <vt:i4>3</vt:i4>
      </vt:variant>
      <vt:variant>
        <vt:i4>0</vt:i4>
      </vt:variant>
      <vt:variant>
        <vt:i4>5</vt:i4>
      </vt:variant>
      <vt:variant>
        <vt:lpwstr>http://www.orsr.sk/search_subjekt.asp</vt:lpwstr>
      </vt:variant>
      <vt:variant>
        <vt:lpwstr/>
      </vt:variant>
      <vt:variant>
        <vt:i4>3932267</vt:i4>
      </vt:variant>
      <vt:variant>
        <vt:i4>0</vt:i4>
      </vt:variant>
      <vt:variant>
        <vt:i4>0</vt:i4>
      </vt:variant>
      <vt:variant>
        <vt:i4>5</vt:i4>
      </vt:variant>
      <vt:variant>
        <vt:lpwstr>http://www.justice.cz/xqw/xervlet/insl/index?sysinf.@typ=or&amp;sysinf.@strana=searchSubject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2017-02-07T11:40:00Z</dcterms:created>
  <dcterms:modified xsi:type="dcterms:W3CDTF">2017-02-20T08:06:00Z</dcterms:modified>
</cp:coreProperties>
</file>